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A770" w14:textId="77777777" w:rsid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66E23E2A" w14:textId="77777777" w:rsid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57013BCB" w14:textId="77777777" w:rsidR="000D23E7" w:rsidRDefault="000D23E7"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655FB1F6" w14:textId="77777777" w:rsidR="000D23E7" w:rsidRDefault="000D23E7"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1077C03B" w14:textId="77777777" w:rsid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6762991D" w14:textId="37050799" w:rsidR="002C1041" w:rsidRPr="002C1041" w:rsidRDefault="000D23E7" w:rsidP="00CA039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DRUGA </w:t>
      </w:r>
      <w:r w:rsidR="00CA0393" w:rsidRPr="00CA0393">
        <w:rPr>
          <w:rFonts w:ascii="Times New Roman" w:eastAsia="Times New Roman" w:hAnsi="Times New Roman" w:cs="Times New Roman"/>
          <w:b/>
          <w:sz w:val="24"/>
          <w:szCs w:val="24"/>
        </w:rPr>
        <w:t xml:space="preserve"> IZMJENA DOKUMENTACIJE POZIVA NA DOSTAVU PROJEKTNIH PRIJEDLOGA</w:t>
      </w:r>
    </w:p>
    <w:p w14:paraId="4C98D3A9" w14:textId="77777777" w:rsidR="002C1041" w:rsidRPr="002C1041" w:rsidRDefault="002C1041" w:rsidP="002C1041">
      <w:pPr>
        <w:spacing w:before="100" w:beforeAutospacing="1" w:after="100" w:afterAutospacing="1" w:line="276" w:lineRule="auto"/>
        <w:jc w:val="center"/>
        <w:rPr>
          <w:rFonts w:ascii="Times New Roman" w:eastAsia="Times New Roman" w:hAnsi="Times New Roman" w:cs="Times New Roman"/>
          <w:b/>
          <w:sz w:val="24"/>
          <w:szCs w:val="24"/>
        </w:rPr>
      </w:pPr>
      <w:r w:rsidRPr="002C1041">
        <w:rPr>
          <w:rFonts w:ascii="Times New Roman" w:eastAsia="Times New Roman" w:hAnsi="Times New Roman" w:cs="Times New Roman"/>
          <w:b/>
          <w:sz w:val="24"/>
          <w:szCs w:val="24"/>
        </w:rPr>
        <w:t>Poziv na dodjelu bespovratnih financijskih sredstava</w:t>
      </w:r>
    </w:p>
    <w:p w14:paraId="1DFCEA57" w14:textId="77777777" w:rsidR="002C1041" w:rsidRPr="002C1041" w:rsidRDefault="002C1041" w:rsidP="002C1041">
      <w:pPr>
        <w:spacing w:before="100" w:beforeAutospacing="1" w:after="100" w:afterAutospacing="1" w:line="276" w:lineRule="auto"/>
        <w:jc w:val="center"/>
        <w:rPr>
          <w:rFonts w:ascii="Times New Roman" w:eastAsia="Times New Roman" w:hAnsi="Times New Roman" w:cs="Times New Roman"/>
          <w:b/>
          <w:sz w:val="24"/>
          <w:szCs w:val="24"/>
        </w:rPr>
      </w:pPr>
    </w:p>
    <w:p w14:paraId="0AB6CD52" w14:textId="77777777" w:rsidR="002C1041" w:rsidRPr="008E4D3B" w:rsidRDefault="002C1041" w:rsidP="002C1041">
      <w:pPr>
        <w:spacing w:before="100" w:beforeAutospacing="1" w:after="100" w:afterAutospacing="1" w:line="240" w:lineRule="auto"/>
        <w:jc w:val="center"/>
        <w:rPr>
          <w:rFonts w:ascii="Times New Roman" w:eastAsia="Calibri" w:hAnsi="Times New Roman" w:cs="Times New Roman"/>
          <w:b/>
          <w:color w:val="000000"/>
          <w:sz w:val="24"/>
          <w:szCs w:val="24"/>
        </w:rPr>
      </w:pPr>
      <w:r w:rsidRPr="008E4D3B">
        <w:rPr>
          <w:rFonts w:ascii="Times New Roman" w:eastAsia="Calibri" w:hAnsi="Times New Roman" w:cs="Times New Roman"/>
          <w:b/>
          <w:color w:val="000000"/>
          <w:sz w:val="24"/>
          <w:szCs w:val="24"/>
        </w:rPr>
        <w:t xml:space="preserve">Vraćanje u uporabljivo stanje infrastrukture u području zdravstva </w:t>
      </w:r>
    </w:p>
    <w:p w14:paraId="21EF81BB" w14:textId="77777777" w:rsidR="002C1041" w:rsidRP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r w:rsidRPr="008E4D3B">
        <w:rPr>
          <w:rFonts w:ascii="Times New Roman" w:eastAsia="Calibri" w:hAnsi="Times New Roman" w:cs="Times New Roman"/>
          <w:b/>
          <w:color w:val="000000"/>
          <w:sz w:val="24"/>
          <w:szCs w:val="24"/>
        </w:rPr>
        <w:t>na području Grada Zagreba, Krapinsko-zagorske županije i Zagrebačke županije</w:t>
      </w:r>
    </w:p>
    <w:p w14:paraId="7C50AC96" w14:textId="77777777" w:rsidR="002C1041" w:rsidRP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1D47AC81" w14:textId="31F33EB2" w:rsidR="00650EEF" w:rsidRPr="00650EEF" w:rsidRDefault="00650EEF" w:rsidP="00650EEF">
      <w:pPr>
        <w:spacing w:before="120" w:after="120" w:line="276" w:lineRule="auto"/>
        <w:jc w:val="center"/>
        <w:rPr>
          <w:rFonts w:ascii="Times New Roman" w:eastAsia="Times New Roman" w:hAnsi="Times New Roman" w:cs="Times New Roman"/>
          <w:b/>
          <w:color w:val="000000"/>
          <w:sz w:val="24"/>
          <w:szCs w:val="24"/>
        </w:rPr>
      </w:pPr>
      <w:r w:rsidRPr="00650EEF">
        <w:rPr>
          <w:rFonts w:ascii="Times New Roman" w:eastAsia="Times New Roman" w:hAnsi="Times New Roman" w:cs="Times New Roman"/>
          <w:color w:val="000000"/>
          <w:sz w:val="24"/>
          <w:szCs w:val="24"/>
          <w:highlight w:val="yellow"/>
        </w:rPr>
        <w:t xml:space="preserve">3. Ispravak dokumentacije od </w:t>
      </w:r>
      <w:r w:rsidR="00E517F7">
        <w:rPr>
          <w:rFonts w:ascii="Times New Roman" w:eastAsia="Times New Roman" w:hAnsi="Times New Roman" w:cs="Times New Roman"/>
          <w:color w:val="000000"/>
          <w:sz w:val="24"/>
          <w:szCs w:val="24"/>
          <w:highlight w:val="yellow"/>
        </w:rPr>
        <w:t>12</w:t>
      </w:r>
      <w:r w:rsidRPr="00650EEF">
        <w:rPr>
          <w:rFonts w:ascii="Times New Roman" w:eastAsia="Times New Roman" w:hAnsi="Times New Roman" w:cs="Times New Roman"/>
          <w:color w:val="000000"/>
          <w:sz w:val="24"/>
          <w:szCs w:val="24"/>
          <w:highlight w:val="yellow"/>
        </w:rPr>
        <w:t>. prosinca 2022. godine</w:t>
      </w:r>
    </w:p>
    <w:p w14:paraId="5E5A4AF0"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48F9BC3E"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2FB7754F"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2C1C28EC"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4F5ABBAD"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6A9132AE" w14:textId="77777777" w:rsidR="00CA0393" w:rsidRPr="00C97E73" w:rsidRDefault="00CA0393" w:rsidP="00CA0393">
      <w:pPr>
        <w:spacing w:after="0" w:line="240" w:lineRule="auto"/>
        <w:rPr>
          <w:rFonts w:ascii="Times New Roman" w:eastAsia="Times New Roman" w:hAnsi="Times New Roman" w:cs="Times New Roman"/>
          <w:b/>
          <w:color w:val="FF0000"/>
          <w:sz w:val="24"/>
          <w:szCs w:val="24"/>
        </w:rPr>
      </w:pPr>
      <w:r w:rsidRPr="00C97E73">
        <w:rPr>
          <w:rFonts w:ascii="Times New Roman" w:eastAsia="Times New Roman" w:hAnsi="Times New Roman" w:cs="Times New Roman"/>
          <w:b/>
          <w:color w:val="FF0000"/>
          <w:sz w:val="24"/>
          <w:szCs w:val="24"/>
        </w:rPr>
        <w:t>POPIS IZMJENA</w:t>
      </w:r>
    </w:p>
    <w:p w14:paraId="36E79A1A" w14:textId="5A2C221B" w:rsidR="002C1041" w:rsidRPr="00C97E73" w:rsidRDefault="00CA0393" w:rsidP="00CA0393">
      <w:pPr>
        <w:spacing w:after="0" w:line="240" w:lineRule="auto"/>
        <w:rPr>
          <w:rFonts w:ascii="Times New Roman" w:eastAsia="Calibri" w:hAnsi="Times New Roman" w:cs="Times New Roman"/>
          <w:b/>
          <w:color w:val="FF0000"/>
          <w:sz w:val="24"/>
          <w:szCs w:val="24"/>
        </w:rPr>
      </w:pPr>
      <w:r w:rsidRPr="00C97E73">
        <w:rPr>
          <w:rFonts w:ascii="Times New Roman" w:eastAsia="Times New Roman" w:hAnsi="Times New Roman" w:cs="Times New Roman"/>
          <w:b/>
          <w:color w:val="FF0000"/>
          <w:sz w:val="24"/>
          <w:szCs w:val="24"/>
        </w:rPr>
        <w:t>(referentni broj: FSEU.2021.MZ.)</w:t>
      </w:r>
    </w:p>
    <w:p w14:paraId="6A255DC4" w14:textId="77777777" w:rsidR="00CA0393" w:rsidRDefault="00CA0393" w:rsidP="002C1041">
      <w:pPr>
        <w:spacing w:after="200" w:line="276" w:lineRule="auto"/>
        <w:jc w:val="center"/>
        <w:rPr>
          <w:rFonts w:ascii="Times New Roman" w:eastAsia="Times New Roman" w:hAnsi="Times New Roman" w:cs="Times New Roman"/>
          <w:b/>
          <w:sz w:val="28"/>
        </w:rPr>
      </w:pPr>
      <w:bookmarkStart w:id="0" w:name="bookmark0"/>
      <w:bookmarkStart w:id="1" w:name="bookmark1"/>
      <w:bookmarkStart w:id="2" w:name="bookmark3"/>
      <w:bookmarkStart w:id="3" w:name="bookmark4"/>
      <w:bookmarkStart w:id="4" w:name="bookmark8"/>
      <w:bookmarkStart w:id="5" w:name="_Toc62655274"/>
      <w:bookmarkStart w:id="6" w:name="_Toc62117956"/>
      <w:bookmarkStart w:id="7" w:name="_Toc62235203"/>
      <w:bookmarkStart w:id="8" w:name="_Toc62284811"/>
      <w:bookmarkStart w:id="9" w:name="_Toc62713661"/>
      <w:bookmarkEnd w:id="0"/>
      <w:bookmarkEnd w:id="1"/>
      <w:bookmarkEnd w:id="2"/>
      <w:bookmarkEnd w:id="3"/>
      <w:bookmarkEnd w:id="4"/>
    </w:p>
    <w:p w14:paraId="368B20FD" w14:textId="77777777" w:rsidR="00CA0393" w:rsidRDefault="00CA0393" w:rsidP="002C1041">
      <w:pPr>
        <w:spacing w:after="200" w:line="276" w:lineRule="auto"/>
        <w:jc w:val="center"/>
        <w:rPr>
          <w:rFonts w:ascii="Times New Roman" w:eastAsia="Times New Roman" w:hAnsi="Times New Roman" w:cs="Times New Roman"/>
          <w:b/>
          <w:sz w:val="28"/>
        </w:rPr>
      </w:pPr>
    </w:p>
    <w:p w14:paraId="6E0FAF69" w14:textId="77777777" w:rsidR="002C1041" w:rsidRPr="00D32881" w:rsidRDefault="002C1041" w:rsidP="00CA0393">
      <w:pPr>
        <w:spacing w:after="200" w:line="276" w:lineRule="auto"/>
        <w:rPr>
          <w:rFonts w:ascii="Times New Roman" w:eastAsia="Times New Roman" w:hAnsi="Times New Roman" w:cs="Times New Roman"/>
          <w:sz w:val="28"/>
        </w:rPr>
      </w:pPr>
      <w:r w:rsidRPr="00D32881">
        <w:rPr>
          <w:rFonts w:ascii="Times New Roman" w:eastAsia="Times New Roman" w:hAnsi="Times New Roman" w:cs="Times New Roman"/>
          <w:sz w:val="28"/>
        </w:rPr>
        <w:t>OTVORENI POSTUPAK</w:t>
      </w:r>
      <w:bookmarkEnd w:id="5"/>
      <w:bookmarkEnd w:id="6"/>
      <w:bookmarkEnd w:id="7"/>
      <w:bookmarkEnd w:id="8"/>
      <w:bookmarkEnd w:id="9"/>
    </w:p>
    <w:p w14:paraId="6AC9326C" w14:textId="77777777" w:rsidR="008E6441" w:rsidRDefault="008E6441"/>
    <w:p w14:paraId="43A04D00" w14:textId="77777777" w:rsidR="002C1041" w:rsidRDefault="002C1041"/>
    <w:p w14:paraId="77B6C4E6" w14:textId="77777777" w:rsidR="002C1041" w:rsidRDefault="002C1041"/>
    <w:p w14:paraId="39ACABD5" w14:textId="77777777" w:rsidR="002C1041" w:rsidRDefault="002C1041"/>
    <w:p w14:paraId="3048E305" w14:textId="77777777" w:rsidR="002C1041" w:rsidRDefault="002C1041"/>
    <w:p w14:paraId="773A0C15" w14:textId="77777777" w:rsidR="002C1041" w:rsidRDefault="002C1041"/>
    <w:p w14:paraId="08EE7698" w14:textId="77777777" w:rsidR="002C1041" w:rsidRDefault="002C1041"/>
    <w:p w14:paraId="3F486D86" w14:textId="77777777" w:rsidR="002C1041" w:rsidRDefault="002C1041"/>
    <w:p w14:paraId="589E9262" w14:textId="77777777" w:rsidR="002C1041" w:rsidRDefault="002C1041"/>
    <w:p w14:paraId="5662983C" w14:textId="77777777" w:rsidR="002C1041" w:rsidRDefault="002C1041"/>
    <w:p w14:paraId="1F771F73" w14:textId="77777777" w:rsidR="002C1041" w:rsidRDefault="002C1041"/>
    <w:p w14:paraId="37FE369A" w14:textId="0BC49743" w:rsidR="002C1041" w:rsidRPr="00D32881" w:rsidRDefault="00CA0393">
      <w:pPr>
        <w:rPr>
          <w:rFonts w:ascii="Times New Roman" w:hAnsi="Times New Roman" w:cs="Times New Roman"/>
          <w:sz w:val="24"/>
          <w:szCs w:val="24"/>
        </w:rPr>
      </w:pPr>
      <w:r w:rsidRPr="00D32881">
        <w:rPr>
          <w:rFonts w:ascii="Times New Roman" w:hAnsi="Times New Roman" w:cs="Times New Roman"/>
          <w:sz w:val="24"/>
          <w:szCs w:val="24"/>
        </w:rPr>
        <w:t>U Pozivu na dostavu projektnih prijedloga „Obnova infrastrukture i opreme u području obrazovanja oštećene potresom (referentni broj: FSEU.2021.MZ.), objavljenom 28. siječnja 2021. godine mijenja se:</w:t>
      </w:r>
    </w:p>
    <w:p w14:paraId="1E24482B" w14:textId="60E5D34A" w:rsidR="00BC4D28" w:rsidRDefault="00CA0393" w:rsidP="008F6E2B">
      <w:pPr>
        <w:pStyle w:val="Odlomakpopisa"/>
        <w:numPr>
          <w:ilvl w:val="0"/>
          <w:numId w:val="8"/>
        </w:numPr>
        <w:spacing w:before="100" w:beforeAutospacing="1" w:after="100" w:afterAutospacing="1" w:line="240" w:lineRule="auto"/>
        <w:rPr>
          <w:rFonts w:ascii="Times New Roman" w:eastAsia="Times New Roman" w:hAnsi="Times New Roman" w:cs="Times New Roman"/>
          <w:b/>
          <w:sz w:val="24"/>
          <w:szCs w:val="24"/>
        </w:rPr>
      </w:pPr>
      <w:r w:rsidRPr="00470A70">
        <w:rPr>
          <w:rFonts w:ascii="Times New Roman" w:eastAsia="Times New Roman" w:hAnsi="Times New Roman" w:cs="Times New Roman"/>
          <w:b/>
          <w:sz w:val="24"/>
          <w:szCs w:val="24"/>
        </w:rPr>
        <w:t xml:space="preserve">U dokumentu </w:t>
      </w:r>
      <w:r w:rsidR="00DB40DF" w:rsidRPr="00470A70">
        <w:rPr>
          <w:rFonts w:ascii="Times New Roman" w:eastAsia="Times New Roman" w:hAnsi="Times New Roman" w:cs="Times New Roman"/>
          <w:b/>
          <w:sz w:val="24"/>
          <w:szCs w:val="24"/>
        </w:rPr>
        <w:t xml:space="preserve">Upute za prijavitelje – </w:t>
      </w:r>
      <w:r w:rsidR="00BB1355" w:rsidRPr="009900D0">
        <w:rPr>
          <w:rFonts w:ascii="Times New Roman" w:eastAsia="Times New Roman" w:hAnsi="Times New Roman" w:cs="Times New Roman"/>
          <w:b/>
          <w:sz w:val="24"/>
          <w:szCs w:val="24"/>
          <w:highlight w:val="yellow"/>
        </w:rPr>
        <w:t xml:space="preserve">Treća (3.) izmjena Poziva, </w:t>
      </w:r>
      <w:r w:rsidR="00E517F7">
        <w:rPr>
          <w:rFonts w:ascii="Times New Roman" w:eastAsia="Times New Roman" w:hAnsi="Times New Roman" w:cs="Times New Roman"/>
          <w:b/>
          <w:sz w:val="24"/>
          <w:szCs w:val="24"/>
          <w:highlight w:val="yellow"/>
        </w:rPr>
        <w:t>12.</w:t>
      </w:r>
      <w:bookmarkStart w:id="10" w:name="_GoBack"/>
      <w:bookmarkEnd w:id="10"/>
      <w:r w:rsidR="00BB1355" w:rsidRPr="009900D0">
        <w:rPr>
          <w:rFonts w:ascii="Times New Roman" w:eastAsia="Times New Roman" w:hAnsi="Times New Roman" w:cs="Times New Roman"/>
          <w:b/>
          <w:sz w:val="24"/>
          <w:szCs w:val="24"/>
          <w:highlight w:val="yellow"/>
        </w:rPr>
        <w:t xml:space="preserve"> prosinca</w:t>
      </w:r>
      <w:r w:rsidR="00BB1355" w:rsidRPr="00BB1355">
        <w:rPr>
          <w:rFonts w:ascii="Times New Roman" w:eastAsia="Times New Roman" w:hAnsi="Times New Roman" w:cs="Times New Roman"/>
          <w:b/>
          <w:sz w:val="24"/>
          <w:szCs w:val="24"/>
        </w:rPr>
        <w:t xml:space="preserve"> </w:t>
      </w:r>
      <w:r w:rsidR="00BB1355" w:rsidRPr="009900D0">
        <w:rPr>
          <w:rFonts w:ascii="Times New Roman" w:eastAsia="Times New Roman" w:hAnsi="Times New Roman" w:cs="Times New Roman"/>
          <w:b/>
          <w:sz w:val="24"/>
          <w:szCs w:val="24"/>
          <w:highlight w:val="yellow"/>
        </w:rPr>
        <w:t>2022. godine</w:t>
      </w:r>
    </w:p>
    <w:p w14:paraId="43A91B39" w14:textId="77777777" w:rsidR="00470A70" w:rsidRPr="00470A70" w:rsidRDefault="00470A70" w:rsidP="00470A70">
      <w:pPr>
        <w:pStyle w:val="Odlomakpopisa"/>
        <w:spacing w:before="100" w:beforeAutospacing="1" w:after="100" w:afterAutospacing="1" w:line="240" w:lineRule="auto"/>
        <w:ind w:left="567"/>
        <w:rPr>
          <w:rFonts w:ascii="Times New Roman" w:eastAsia="Times New Roman" w:hAnsi="Times New Roman" w:cs="Times New Roman"/>
          <w:b/>
          <w:sz w:val="24"/>
          <w:szCs w:val="24"/>
        </w:rPr>
      </w:pPr>
    </w:p>
    <w:p w14:paraId="72F8AAB3" w14:textId="2CE7D858" w:rsidR="00470A70" w:rsidRPr="00470A70" w:rsidRDefault="00470A70" w:rsidP="008F6E2B">
      <w:pPr>
        <w:pStyle w:val="Odlomakpopisa"/>
        <w:numPr>
          <w:ilvl w:val="0"/>
          <w:numId w:val="8"/>
        </w:numPr>
        <w:spacing w:before="100" w:beforeAutospacing="1" w:after="100" w:afterAutospacing="1" w:line="240" w:lineRule="auto"/>
        <w:ind w:left="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 točki </w:t>
      </w:r>
      <w:r w:rsidRPr="00470A70">
        <w:rPr>
          <w:rFonts w:ascii="Times New Roman" w:eastAsia="Times New Roman" w:hAnsi="Times New Roman" w:cs="Times New Roman"/>
          <w:b/>
          <w:i/>
          <w:sz w:val="24"/>
          <w:szCs w:val="24"/>
        </w:rPr>
        <w:t>2.9. Prihvatljivi troškovi</w:t>
      </w:r>
    </w:p>
    <w:p w14:paraId="556368B5" w14:textId="6871BB59"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Stari tekst:</w:t>
      </w:r>
    </w:p>
    <w:p w14:paraId="204E8948" w14:textId="77777777" w:rsidR="00650EEF" w:rsidRPr="004B2AFA" w:rsidRDefault="00650EEF" w:rsidP="00650EEF">
      <w:pPr>
        <w:pStyle w:val="Naslov2"/>
      </w:pPr>
      <w:bookmarkStart w:id="11" w:name="_Toc121223030"/>
      <w:bookmarkStart w:id="12" w:name="_Toc68006333"/>
      <w:bookmarkStart w:id="13" w:name="_Toc106090831"/>
      <w:r w:rsidRPr="004B2AFA">
        <w:t>2.9. Prihvatljivi troškovi</w:t>
      </w:r>
      <w:bookmarkEnd w:id="11"/>
    </w:p>
    <w:p w14:paraId="7FF55B5B" w14:textId="77777777" w:rsidR="00650EEF" w:rsidRPr="004B2AFA" w:rsidRDefault="00650EEF" w:rsidP="00650EE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Sljedeće kategorije troškova smatraju se prihvatljivim</w:t>
      </w:r>
      <w:r>
        <w:rPr>
          <w:rFonts w:ascii="Times New Roman" w:hAnsi="Times New Roman" w:cs="Times New Roman"/>
          <w:sz w:val="24"/>
          <w:szCs w:val="24"/>
        </w:rPr>
        <w:t>:</w:t>
      </w:r>
    </w:p>
    <w:p w14:paraId="02BEA7DA" w14:textId="77777777" w:rsidR="00650EEF" w:rsidRPr="004B2AFA" w:rsidRDefault="00650EEF" w:rsidP="00650EEF">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 Grupa 1. Hitne mjere sanacije</w:t>
      </w:r>
    </w:p>
    <w:p w14:paraId="6739F7FC" w14:textId="77777777" w:rsidR="00650EEF" w:rsidRPr="00E5177B" w:rsidRDefault="00650EEF" w:rsidP="008F6E2B">
      <w:pPr>
        <w:pStyle w:val="Odlomakpopisa"/>
        <w:numPr>
          <w:ilvl w:val="0"/>
          <w:numId w:val="6"/>
        </w:numPr>
        <w:spacing w:before="100" w:beforeAutospacing="1" w:after="100" w:afterAutospacing="1" w:line="276" w:lineRule="auto"/>
        <w:jc w:val="both"/>
        <w:rPr>
          <w:rFonts w:ascii="Times New Roman" w:hAnsi="Times New Roman" w:cs="Times New Roman"/>
          <w:sz w:val="24"/>
          <w:szCs w:val="24"/>
        </w:rPr>
      </w:pPr>
      <w:r w:rsidRPr="00E5177B">
        <w:rPr>
          <w:rFonts w:ascii="Times New Roman" w:hAnsi="Times New Roman" w:cs="Times New Roman"/>
          <w:sz w:val="24"/>
          <w:szCs w:val="24"/>
        </w:rPr>
        <w:t>troškovi koji se odnose na do sada provedene prihvatljive aktivnosti iz Grupe 2 i Grupe 3, koji su nastali od 22. ožujka 20</w:t>
      </w:r>
      <w:r>
        <w:rPr>
          <w:rFonts w:ascii="Times New Roman" w:hAnsi="Times New Roman" w:cs="Times New Roman"/>
          <w:sz w:val="24"/>
          <w:szCs w:val="24"/>
        </w:rPr>
        <w:t xml:space="preserve">20. godine </w:t>
      </w:r>
      <w:r w:rsidRPr="00581E17">
        <w:rPr>
          <w:rFonts w:ascii="Times New Roman" w:hAnsi="Times New Roman" w:cs="Times New Roman"/>
          <w:sz w:val="24"/>
          <w:szCs w:val="24"/>
        </w:rPr>
        <w:t>za koje prijavitelj posjeduje dokaze o provedenim aktivnostima odnosno nastalim troškovima.</w:t>
      </w:r>
    </w:p>
    <w:p w14:paraId="35EB7BAE" w14:textId="77777777" w:rsidR="00650EEF" w:rsidRPr="00571F12" w:rsidRDefault="00650EEF" w:rsidP="00650EEF">
      <w:pPr>
        <w:pStyle w:val="Bezproreda"/>
        <w:spacing w:before="100" w:beforeAutospacing="1" w:after="100" w:afterAutospacing="1"/>
        <w:jc w:val="both"/>
        <w:rPr>
          <w:rFonts w:ascii="Times New Roman" w:hAnsi="Times New Roman" w:cs="Times New Roman"/>
          <w:strike/>
          <w:sz w:val="24"/>
          <w:szCs w:val="24"/>
        </w:rPr>
      </w:pPr>
    </w:p>
    <w:p w14:paraId="25F499BB" w14:textId="77777777" w:rsidR="00650EEF" w:rsidRPr="004B2AFA" w:rsidRDefault="00650EEF" w:rsidP="00650EEF">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Grupa 2. Priprema projektne i tehničke dokumentacije</w:t>
      </w:r>
    </w:p>
    <w:p w14:paraId="33BA5468"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dokumentacije o postojećem stanju građevine te pokretnog inventara i opreme</w:t>
      </w:r>
    </w:p>
    <w:p w14:paraId="0E44D979"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izvješća ovlaštenih eksperata o sigurnosti zgrade za daljnju uporabu i obavljanje zdravstvene djelatnosti</w:t>
      </w:r>
    </w:p>
    <w:p w14:paraId="0257B993" w14:textId="77777777" w:rsidR="00650EEF"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istraživanja </w:t>
      </w:r>
    </w:p>
    <w:p w14:paraId="7A76DBDE" w14:textId="77777777" w:rsidR="00650EEF" w:rsidRPr="00FC2A98"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FC2A98">
        <w:rPr>
          <w:rFonts w:ascii="Times New Roman" w:hAnsi="Times New Roman" w:cs="Times New Roman"/>
          <w:sz w:val="24"/>
          <w:szCs w:val="24"/>
        </w:rPr>
        <w:t xml:space="preserve">troškovi izrade projekta uklanjanja </w:t>
      </w:r>
    </w:p>
    <w:p w14:paraId="3CDDDEF1" w14:textId="77777777" w:rsidR="00650EEF" w:rsidRPr="002C0DF0" w:rsidRDefault="00650EEF" w:rsidP="008F6E2B">
      <w:pPr>
        <w:pStyle w:val="Odlomakpopisa"/>
        <w:numPr>
          <w:ilvl w:val="0"/>
          <w:numId w:val="4"/>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projekta za obnovu zgrade s troškovnikom</w:t>
      </w:r>
    </w:p>
    <w:p w14:paraId="26BEA7BB" w14:textId="77777777" w:rsidR="00650EEF" w:rsidRPr="002C0DF0" w:rsidRDefault="00650EEF" w:rsidP="008F6E2B">
      <w:pPr>
        <w:pStyle w:val="Odlomakpopisa"/>
        <w:numPr>
          <w:ilvl w:val="0"/>
          <w:numId w:val="4"/>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tehničke dokumentacija za radove - ekspertize, elaborati, troškovnici, projekt  obnove, hitne sigurnosne sanacije, idejni, glavni i izvedbeni projekt i drugo</w:t>
      </w:r>
    </w:p>
    <w:p w14:paraId="7B358526"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w:t>
      </w:r>
      <w:r>
        <w:rPr>
          <w:rFonts w:ascii="Times New Roman" w:hAnsi="Times New Roman" w:cs="Times New Roman"/>
          <w:sz w:val="24"/>
          <w:szCs w:val="24"/>
        </w:rPr>
        <w:t xml:space="preserve">projekata za </w:t>
      </w:r>
      <w:r w:rsidRPr="004B2AFA">
        <w:rPr>
          <w:rFonts w:ascii="Times New Roman" w:hAnsi="Times New Roman" w:cs="Times New Roman"/>
          <w:sz w:val="24"/>
          <w:szCs w:val="24"/>
        </w:rPr>
        <w:t xml:space="preserve">obnovu uništenih infrastrukturnih vodova plina, vode, kanalizacije, električne energije, telekomunikacija, sustava za zaštitu od požara i drugih specifičnih instalacija koje se koriste u redovitoj upotrebi zgrade </w:t>
      </w:r>
    </w:p>
    <w:p w14:paraId="4F42094D"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tehničke dokumentacije za radove radi obnove pročelja i ostalih specifičnih dijelova zgrade te ponovne izrade specifične povijesne i umjetničke dekoracije i plastike uništene potresom u zgradi i na njenom oplošju</w:t>
      </w:r>
    </w:p>
    <w:p w14:paraId="336BAA9C"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dokumentacije za potrebne popravke okoliša oštećenog potresom</w:t>
      </w:r>
    </w:p>
    <w:p w14:paraId="447D0221"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lastRenderedPageBreak/>
        <w:t xml:space="preserve">troškovi ovjere od strane ovlaštenog </w:t>
      </w:r>
      <w:proofErr w:type="spellStart"/>
      <w:r w:rsidRPr="004B2AFA">
        <w:rPr>
          <w:rFonts w:ascii="Times New Roman" w:hAnsi="Times New Roman" w:cs="Times New Roman"/>
          <w:sz w:val="24"/>
          <w:szCs w:val="24"/>
        </w:rPr>
        <w:t>revidenta</w:t>
      </w:r>
      <w:proofErr w:type="spellEnd"/>
      <w:r w:rsidRPr="004B2AFA">
        <w:rPr>
          <w:rFonts w:ascii="Times New Roman" w:hAnsi="Times New Roman" w:cs="Times New Roman"/>
          <w:sz w:val="24"/>
          <w:szCs w:val="24"/>
        </w:rPr>
        <w:t xml:space="preserve"> </w:t>
      </w:r>
    </w:p>
    <w:p w14:paraId="0AC79591" w14:textId="77777777" w:rsidR="00650EEF" w:rsidRPr="00581E17"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w:t>
      </w:r>
      <w:r w:rsidRPr="00581E17">
        <w:rPr>
          <w:rFonts w:ascii="Times New Roman" w:hAnsi="Times New Roman" w:cs="Times New Roman"/>
          <w:sz w:val="24"/>
          <w:szCs w:val="24"/>
        </w:rPr>
        <w:t xml:space="preserve">istraživanja </w:t>
      </w:r>
    </w:p>
    <w:p w14:paraId="25C18C88" w14:textId="77777777" w:rsidR="00650EEF" w:rsidRDefault="00650EEF" w:rsidP="008F6E2B">
      <w:pPr>
        <w:pStyle w:val="Bezproreda"/>
        <w:numPr>
          <w:ilvl w:val="0"/>
          <w:numId w:val="4"/>
        </w:numPr>
        <w:jc w:val="both"/>
        <w:rPr>
          <w:rFonts w:ascii="Times New Roman" w:hAnsi="Times New Roman" w:cs="Times New Roman"/>
          <w:sz w:val="24"/>
          <w:szCs w:val="24"/>
        </w:rPr>
      </w:pPr>
      <w:r w:rsidRPr="005F61C4">
        <w:rPr>
          <w:rFonts w:ascii="Times New Roman" w:hAnsi="Times New Roman" w:cs="Times New Roman"/>
          <w:sz w:val="24"/>
          <w:szCs w:val="24"/>
        </w:rPr>
        <w:t>troškovi izrade izvješća o energetskom pregledu zgrade i energetskog certifikata nakon obnove</w:t>
      </w:r>
    </w:p>
    <w:p w14:paraId="5EF64352" w14:textId="77777777" w:rsidR="00650EEF" w:rsidRPr="005F61C4" w:rsidRDefault="00650EEF" w:rsidP="00650EEF">
      <w:pPr>
        <w:pStyle w:val="Bezproreda"/>
        <w:ind w:left="720"/>
        <w:jc w:val="both"/>
        <w:rPr>
          <w:rFonts w:ascii="Times New Roman" w:hAnsi="Times New Roman" w:cs="Times New Roman"/>
          <w:sz w:val="24"/>
          <w:szCs w:val="24"/>
        </w:rPr>
      </w:pPr>
    </w:p>
    <w:p w14:paraId="28818844" w14:textId="77777777" w:rsidR="00650EEF" w:rsidRDefault="00650EEF" w:rsidP="00650EEF">
      <w:pPr>
        <w:pStyle w:val="Bezproreda"/>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0C556CA0" w14:textId="77777777" w:rsidR="00650EEF" w:rsidRPr="00793049" w:rsidRDefault="00650EEF" w:rsidP="00650EEF">
      <w:pPr>
        <w:pStyle w:val="Bezproreda"/>
        <w:spacing w:before="100" w:beforeAutospacing="1" w:after="100" w:afterAutospacing="1"/>
        <w:jc w:val="both"/>
        <w:rPr>
          <w:rFonts w:ascii="Times New Roman" w:hAnsi="Times New Roman" w:cs="Times New Roman"/>
          <w:sz w:val="24"/>
          <w:szCs w:val="24"/>
        </w:rPr>
      </w:pPr>
    </w:p>
    <w:p w14:paraId="4434FA62" w14:textId="77777777" w:rsidR="00650EEF" w:rsidRPr="004B2AFA" w:rsidRDefault="00650EEF" w:rsidP="00650EEF">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3. Izvedba radova </w:t>
      </w:r>
    </w:p>
    <w:p w14:paraId="3F766DA6" w14:textId="77777777" w:rsidR="00650EEF" w:rsidRPr="00AC5D0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raščišćivanje ruševina i rušenje </w:t>
      </w:r>
    </w:p>
    <w:p w14:paraId="3D59504C" w14:textId="77777777" w:rsidR="00650EEF" w:rsidRPr="00AC5D07" w:rsidRDefault="00650EEF" w:rsidP="008F6E2B">
      <w:pPr>
        <w:pStyle w:val="Odlomakpopisa"/>
        <w:numPr>
          <w:ilvl w:val="0"/>
          <w:numId w:val="5"/>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najam strojeva, opreme i radnika obučenih za specijalizirane hitne operacije sanacije i osiguranje prostora</w:t>
      </w:r>
    </w:p>
    <w:p w14:paraId="266A4908" w14:textId="77777777" w:rsidR="00650EEF" w:rsidRPr="00AC5D07" w:rsidRDefault="00650EEF" w:rsidP="008F6E2B">
      <w:pPr>
        <w:pStyle w:val="Odlomakpopisa"/>
        <w:numPr>
          <w:ilvl w:val="0"/>
          <w:numId w:val="5"/>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čišćenje, utovar, odvoz</w:t>
      </w:r>
      <w:r w:rsidRPr="00AC5D07">
        <w:rPr>
          <w:rFonts w:ascii="Times New Roman" w:hAnsi="Times New Roman" w:cs="Times New Roman"/>
          <w:sz w:val="24"/>
          <w:szCs w:val="24"/>
        </w:rPr>
        <w:t xml:space="preserve"> i </w:t>
      </w:r>
      <w:r w:rsidRPr="00AC5D07">
        <w:rPr>
          <w:rFonts w:ascii="Times New Roman" w:hAnsi="Times New Roman" w:cs="Times New Roman"/>
          <w:noProof/>
          <w:sz w:val="24"/>
          <w:szCs w:val="24"/>
        </w:rPr>
        <w:t xml:space="preserve">sigurno </w:t>
      </w:r>
      <w:r w:rsidRPr="00AC5D07">
        <w:rPr>
          <w:rFonts w:ascii="Times New Roman" w:hAnsi="Times New Roman" w:cs="Times New Roman"/>
          <w:sz w:val="24"/>
          <w:szCs w:val="24"/>
        </w:rPr>
        <w:t>odlaganje građevinskog</w:t>
      </w:r>
      <w:r w:rsidRPr="00AC5D07">
        <w:rPr>
          <w:rFonts w:ascii="Times New Roman" w:hAnsi="Times New Roman" w:cs="Times New Roman"/>
          <w:noProof/>
          <w:sz w:val="24"/>
          <w:szCs w:val="24"/>
        </w:rPr>
        <w:t xml:space="preserve"> otpada i šute</w:t>
      </w:r>
    </w:p>
    <w:p w14:paraId="56806E14"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razgradnju nestabilnih dijelova građevine</w:t>
      </w:r>
    </w:p>
    <w:p w14:paraId="180BDB9F"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privremeno pokrivanje </w:t>
      </w:r>
      <w:r w:rsidRPr="00581E17">
        <w:rPr>
          <w:rFonts w:ascii="Times New Roman" w:hAnsi="Times New Roman" w:cs="Times New Roman"/>
          <w:sz w:val="24"/>
          <w:szCs w:val="24"/>
        </w:rPr>
        <w:t>ili sanaciju</w:t>
      </w:r>
      <w:r>
        <w:rPr>
          <w:rFonts w:ascii="Times New Roman" w:hAnsi="Times New Roman" w:cs="Times New Roman"/>
          <w:sz w:val="24"/>
          <w:szCs w:val="24"/>
        </w:rPr>
        <w:t xml:space="preserve"> </w:t>
      </w:r>
      <w:r w:rsidRPr="004B2AFA">
        <w:rPr>
          <w:rFonts w:ascii="Times New Roman" w:hAnsi="Times New Roman" w:cs="Times New Roman"/>
          <w:sz w:val="24"/>
          <w:szCs w:val="24"/>
        </w:rPr>
        <w:t>pokrova</w:t>
      </w:r>
    </w:p>
    <w:p w14:paraId="19F51AE3"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privremene konstrukcije/skele i ostala sredstva za sprječavanje daljnjeg urušavanja te zaštitu ljudi i građevina</w:t>
      </w:r>
    </w:p>
    <w:p w14:paraId="6B152BD0"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privremene konstrukcije/skele i ostala sredstva za zaštitu </w:t>
      </w:r>
      <w:proofErr w:type="spellStart"/>
      <w:r w:rsidRPr="004B2AFA">
        <w:rPr>
          <w:rFonts w:ascii="Times New Roman" w:hAnsi="Times New Roman" w:cs="Times New Roman"/>
          <w:sz w:val="24"/>
          <w:szCs w:val="24"/>
        </w:rPr>
        <w:t>in</w:t>
      </w:r>
      <w:proofErr w:type="spellEnd"/>
      <w:r w:rsidRPr="004B2AFA">
        <w:rPr>
          <w:rFonts w:ascii="Times New Roman" w:hAnsi="Times New Roman" w:cs="Times New Roman"/>
          <w:sz w:val="24"/>
          <w:szCs w:val="24"/>
        </w:rPr>
        <w:t xml:space="preserve"> situ vrijednih arhitektonskih i stilsko-dekorativnih elemenata građevine, te opreme i inventara </w:t>
      </w:r>
    </w:p>
    <w:p w14:paraId="263EB0FE"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radne skele za potrebe izvođenja interventnih radova (demontaža i evakuacija vrijednih arhitektonskih i dekorativnih elemenata građevine te ugroženih dijelova inventara) </w:t>
      </w:r>
    </w:p>
    <w:p w14:paraId="4E18BF70"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interventne sigurnosne sanacije nosivih konstrukcija i drugih dijelova građevine </w:t>
      </w:r>
    </w:p>
    <w:p w14:paraId="26750A40"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nužne zbog  sprečavanja daljnjih urušavanja i nastanka sekundarnih oštećenja te sigurnosti ljudi  </w:t>
      </w:r>
    </w:p>
    <w:p w14:paraId="7316F591"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provedbu hitnih mjera preventivne zaštite i primarnog konzerviranja na ugroženim dijelovima infrastrukture, građevina i njihove opreme </w:t>
      </w:r>
    </w:p>
    <w:p w14:paraId="52D79DFB"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istražne radove na konstrukcijama i materijalima, geomehanička istraživanja u slučaju da nisu financirani u Grupi 2</w:t>
      </w:r>
    </w:p>
    <w:p w14:paraId="34D48C03"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interventne zahvate u neposrednom okruženju građevine (zaštitne ograde, privremeni prolazi i sl.)</w:t>
      </w:r>
    </w:p>
    <w:p w14:paraId="590C2328"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interventnu sanaciju dijelova tla destabiliziranih djelovanjem potresa</w:t>
      </w:r>
    </w:p>
    <w:p w14:paraId="41ADAE17"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interventnu sanaciju nosive konstrukcije </w:t>
      </w:r>
    </w:p>
    <w:p w14:paraId="3EFC8C29"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sanaciju ili zamjenu oštećene stolarije i bravarije </w:t>
      </w:r>
    </w:p>
    <w:p w14:paraId="7999D8A2"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završne radove</w:t>
      </w:r>
    </w:p>
    <w:p w14:paraId="1E18B398"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sanaciju oštećene instalacije i zamjena oštećenih uređaja</w:t>
      </w:r>
    </w:p>
    <w:p w14:paraId="34AE81B2"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sanaciju infrastrukturnih vodova plina, vode, kanalizacije, električne energije, telekomunikacija i drugih specifičnih instalacija koje se koriste u redovitoj upotrebi zgrade</w:t>
      </w:r>
    </w:p>
    <w:p w14:paraId="25B25B56"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izradu i montažu specifične povijesne ili umjetničke dekoracije i plastike uništene potresom u zgradi i na njenom oplošju</w:t>
      </w:r>
    </w:p>
    <w:p w14:paraId="4666CBA2" w14:textId="77777777" w:rsidR="00650EEF" w:rsidRPr="00581E1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za popravak okoliša oštećenog potresom</w:t>
      </w:r>
    </w:p>
    <w:p w14:paraId="709ED413" w14:textId="77777777" w:rsidR="00650EEF" w:rsidRPr="00581E1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lastRenderedPageBreak/>
        <w:t>troškovi za ostale radove kao i radove energetske obnove sukladno važećem Zakonu o gradnji koji su specificirani projektom cjelovite obnove</w:t>
      </w:r>
    </w:p>
    <w:p w14:paraId="183ACF05" w14:textId="77777777" w:rsidR="00650EEF" w:rsidRPr="00581E1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2324BEDF" w14:textId="77777777" w:rsidR="00650EEF" w:rsidRPr="005F61C4" w:rsidRDefault="00650EEF" w:rsidP="008F6E2B">
      <w:pPr>
        <w:pStyle w:val="Bezproreda"/>
        <w:numPr>
          <w:ilvl w:val="0"/>
          <w:numId w:val="5"/>
        </w:numPr>
        <w:spacing w:before="100" w:beforeAutospacing="1" w:after="100" w:afterAutospacing="1"/>
        <w:jc w:val="both"/>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 xml:space="preserve">troškovi stručnog nadzora </w:t>
      </w:r>
    </w:p>
    <w:p w14:paraId="53BB3280" w14:textId="77777777" w:rsidR="00650EEF" w:rsidRPr="005F61C4" w:rsidRDefault="00650EEF" w:rsidP="008F6E2B">
      <w:pPr>
        <w:pStyle w:val="Bezproreda"/>
        <w:numPr>
          <w:ilvl w:val="0"/>
          <w:numId w:val="5"/>
        </w:numPr>
        <w:spacing w:before="100" w:beforeAutospacing="1" w:after="100" w:afterAutospacing="1"/>
        <w:jc w:val="both"/>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 xml:space="preserve">projektantski nadzor </w:t>
      </w:r>
    </w:p>
    <w:p w14:paraId="4F8D28E6" w14:textId="77777777" w:rsidR="00650EEF" w:rsidRPr="005F61C4" w:rsidRDefault="00650EEF" w:rsidP="008F6E2B">
      <w:pPr>
        <w:pStyle w:val="Odlomakpopisa"/>
        <w:numPr>
          <w:ilvl w:val="0"/>
          <w:numId w:val="5"/>
        </w:numPr>
        <w:spacing w:after="200" w:line="276" w:lineRule="auto"/>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trošak preseljenja i najma prostora za vrijeme provedbe projekta, isključivo pod uvjetom da je zaposlenicima onemogućen redovan rad tijekom provedbe projekta u periodu razdoblja prihvatljivosti troškova financiranih iz Fonda solidarnosti Europske unije kako je definirano točkom 5.1. ovog Poziva</w:t>
      </w:r>
    </w:p>
    <w:p w14:paraId="7566D592" w14:textId="77777777" w:rsidR="00650EEF" w:rsidRDefault="00650EEF" w:rsidP="008F6E2B">
      <w:pPr>
        <w:pStyle w:val="Odlomakpopisa"/>
        <w:numPr>
          <w:ilvl w:val="0"/>
          <w:numId w:val="5"/>
        </w:numPr>
        <w:spacing w:after="200" w:line="276" w:lineRule="auto"/>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troškovi popravaka i kupnje opreme (uključujući namještaj i IT opremu) stradale u potresu, u čemu Fond solidarnosti Europske unije može sudjelovati u troškovima do iznosa procijenjenog troška vraćanja u ispravno radno stanje prije potresa</w:t>
      </w:r>
    </w:p>
    <w:bookmarkEnd w:id="12"/>
    <w:bookmarkEnd w:id="13"/>
    <w:p w14:paraId="1EACDB9C" w14:textId="77777777"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p>
    <w:p w14:paraId="62E06915" w14:textId="7A656B64"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r>
        <w:rPr>
          <w:rFonts w:ascii="Times New Roman" w:eastAsia="Times New Roman" w:hAnsi="Times New Roman" w:cs="Times New Roman"/>
          <w:b/>
          <w:sz w:val="24"/>
          <w:szCs w:val="24"/>
        </w:rPr>
        <w:t>Novi tekst:</w:t>
      </w:r>
    </w:p>
    <w:p w14:paraId="18C763BF" w14:textId="77777777" w:rsidR="00650EEF" w:rsidRPr="004B2AFA" w:rsidRDefault="00650EEF" w:rsidP="00650EEF">
      <w:pPr>
        <w:pStyle w:val="Naslov2"/>
      </w:pPr>
      <w:r w:rsidRPr="004B2AFA">
        <w:t>2.9. Prihvatljivi troškovi</w:t>
      </w:r>
    </w:p>
    <w:p w14:paraId="344A5EB2" w14:textId="77777777" w:rsidR="00650EEF" w:rsidRPr="004B2AFA" w:rsidRDefault="00650EEF" w:rsidP="00650EE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Sljedeće kategorije troškova smatraju se prihvatljivim</w:t>
      </w:r>
      <w:r>
        <w:rPr>
          <w:rFonts w:ascii="Times New Roman" w:hAnsi="Times New Roman" w:cs="Times New Roman"/>
          <w:sz w:val="24"/>
          <w:szCs w:val="24"/>
        </w:rPr>
        <w:t>:</w:t>
      </w:r>
    </w:p>
    <w:p w14:paraId="241F9102" w14:textId="77777777" w:rsidR="00650EEF" w:rsidRPr="004B2AFA" w:rsidRDefault="00650EEF" w:rsidP="00650EEF">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 Grupa 1. Hitne mjere sanacije</w:t>
      </w:r>
    </w:p>
    <w:p w14:paraId="6A0AB1FF" w14:textId="77777777" w:rsidR="00650EEF" w:rsidRPr="00E5177B" w:rsidRDefault="00650EEF" w:rsidP="008F6E2B">
      <w:pPr>
        <w:pStyle w:val="Odlomakpopisa"/>
        <w:numPr>
          <w:ilvl w:val="0"/>
          <w:numId w:val="6"/>
        </w:numPr>
        <w:spacing w:before="100" w:beforeAutospacing="1" w:after="100" w:afterAutospacing="1" w:line="276" w:lineRule="auto"/>
        <w:jc w:val="both"/>
        <w:rPr>
          <w:rFonts w:ascii="Times New Roman" w:hAnsi="Times New Roman" w:cs="Times New Roman"/>
          <w:sz w:val="24"/>
          <w:szCs w:val="24"/>
        </w:rPr>
      </w:pPr>
      <w:bookmarkStart w:id="14" w:name="_Hlk70081329"/>
      <w:r w:rsidRPr="00E5177B">
        <w:rPr>
          <w:rFonts w:ascii="Times New Roman" w:hAnsi="Times New Roman" w:cs="Times New Roman"/>
          <w:sz w:val="24"/>
          <w:szCs w:val="24"/>
        </w:rPr>
        <w:t>troškovi koji se odnose na do sada provedene prihvatljive aktivnosti iz Grupe 2 i Grupe 3, koji su nastali od 22. ožujka 20</w:t>
      </w:r>
      <w:r>
        <w:rPr>
          <w:rFonts w:ascii="Times New Roman" w:hAnsi="Times New Roman" w:cs="Times New Roman"/>
          <w:sz w:val="24"/>
          <w:szCs w:val="24"/>
        </w:rPr>
        <w:t xml:space="preserve">20. godine </w:t>
      </w:r>
      <w:r w:rsidRPr="00581E17">
        <w:rPr>
          <w:rFonts w:ascii="Times New Roman" w:hAnsi="Times New Roman" w:cs="Times New Roman"/>
          <w:sz w:val="24"/>
          <w:szCs w:val="24"/>
        </w:rPr>
        <w:t>za koje prijavitelj posjeduje dokaze o provedenim aktivnostima odnosno nastalim troškovima.</w:t>
      </w:r>
    </w:p>
    <w:bookmarkEnd w:id="14"/>
    <w:p w14:paraId="375B6D49" w14:textId="77777777" w:rsidR="00650EEF" w:rsidRPr="00571F12" w:rsidRDefault="00650EEF" w:rsidP="00650EEF">
      <w:pPr>
        <w:pStyle w:val="Bezproreda"/>
        <w:spacing w:before="100" w:beforeAutospacing="1" w:after="100" w:afterAutospacing="1"/>
        <w:jc w:val="both"/>
        <w:rPr>
          <w:rFonts w:ascii="Times New Roman" w:hAnsi="Times New Roman" w:cs="Times New Roman"/>
          <w:strike/>
          <w:sz w:val="24"/>
          <w:szCs w:val="24"/>
        </w:rPr>
      </w:pPr>
    </w:p>
    <w:p w14:paraId="497C67B4" w14:textId="77777777" w:rsidR="00650EEF" w:rsidRPr="004B2AFA" w:rsidRDefault="00650EEF" w:rsidP="00650EEF">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Grupa 2. Priprema projektne i tehničke dokumentacije</w:t>
      </w:r>
    </w:p>
    <w:p w14:paraId="44A34A98"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dokumentacije o postojećem stanju građevine te pokretnog inventara i opreme</w:t>
      </w:r>
    </w:p>
    <w:p w14:paraId="477179C4"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izvješća ovlaštenih eksperata o sigurnosti zgrade za daljnju uporabu i obavljanje zdravstvene djelatnosti</w:t>
      </w:r>
    </w:p>
    <w:p w14:paraId="67593828" w14:textId="77777777" w:rsidR="00650EEF"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istraživanja </w:t>
      </w:r>
    </w:p>
    <w:p w14:paraId="64CC3C35" w14:textId="77777777" w:rsidR="00650EEF" w:rsidRPr="00FC2A98"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FC2A98">
        <w:rPr>
          <w:rFonts w:ascii="Times New Roman" w:hAnsi="Times New Roman" w:cs="Times New Roman"/>
          <w:sz w:val="24"/>
          <w:szCs w:val="24"/>
        </w:rPr>
        <w:t xml:space="preserve">troškovi izrade projekta uklanjanja </w:t>
      </w:r>
    </w:p>
    <w:p w14:paraId="0A2EA9C1" w14:textId="77777777" w:rsidR="00650EEF" w:rsidRPr="002C0DF0" w:rsidRDefault="00650EEF" w:rsidP="008F6E2B">
      <w:pPr>
        <w:pStyle w:val="Odlomakpopisa"/>
        <w:numPr>
          <w:ilvl w:val="0"/>
          <w:numId w:val="4"/>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projekta za obnovu zgrade s troškovnikom</w:t>
      </w:r>
    </w:p>
    <w:p w14:paraId="3B330530" w14:textId="77777777" w:rsidR="00650EEF" w:rsidRPr="002C0DF0" w:rsidRDefault="00650EEF" w:rsidP="008F6E2B">
      <w:pPr>
        <w:pStyle w:val="Odlomakpopisa"/>
        <w:numPr>
          <w:ilvl w:val="0"/>
          <w:numId w:val="4"/>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tehničke dokumentacija za radove - ekspertize, elaborati, troškovnici, projekt  obnove, hitne sigurnosne sanacije, idejni, glavni i izvedbeni projekt i drugo</w:t>
      </w:r>
    </w:p>
    <w:p w14:paraId="2F5AE57E"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w:t>
      </w:r>
      <w:r>
        <w:rPr>
          <w:rFonts w:ascii="Times New Roman" w:hAnsi="Times New Roman" w:cs="Times New Roman"/>
          <w:sz w:val="24"/>
          <w:szCs w:val="24"/>
        </w:rPr>
        <w:t xml:space="preserve">projekata za </w:t>
      </w:r>
      <w:r w:rsidRPr="004B2AFA">
        <w:rPr>
          <w:rFonts w:ascii="Times New Roman" w:hAnsi="Times New Roman" w:cs="Times New Roman"/>
          <w:sz w:val="24"/>
          <w:szCs w:val="24"/>
        </w:rPr>
        <w:t xml:space="preserve">obnovu uništenih infrastrukturnih vodova plina, vode, kanalizacije, električne energije, telekomunikacija, sustava za zaštitu od požara i drugih specifičnih instalacija koje se koriste u redovitoj upotrebi zgrade </w:t>
      </w:r>
    </w:p>
    <w:p w14:paraId="4D22F18F"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lastRenderedPageBreak/>
        <w:t>troškovi izrade tehničke dokumentacije za radove radi obnove pročelja i ostalih specifičnih dijelova zgrade te ponovne izrade specifične povijesne i umjetničke dekoracije i plastike uništene potresom u zgradi i na njenom oplošju</w:t>
      </w:r>
    </w:p>
    <w:p w14:paraId="5099CC2C"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dokumentacije za potrebne popravke okoliša oštećenog potresom</w:t>
      </w:r>
    </w:p>
    <w:p w14:paraId="373A89EE" w14:textId="77777777" w:rsidR="00650EEF" w:rsidRPr="004B2AFA"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ovjere od strane ovlaštenog </w:t>
      </w:r>
      <w:proofErr w:type="spellStart"/>
      <w:r w:rsidRPr="004B2AFA">
        <w:rPr>
          <w:rFonts w:ascii="Times New Roman" w:hAnsi="Times New Roman" w:cs="Times New Roman"/>
          <w:sz w:val="24"/>
          <w:szCs w:val="24"/>
        </w:rPr>
        <w:t>revidenta</w:t>
      </w:r>
      <w:proofErr w:type="spellEnd"/>
      <w:r w:rsidRPr="004B2AFA">
        <w:rPr>
          <w:rFonts w:ascii="Times New Roman" w:hAnsi="Times New Roman" w:cs="Times New Roman"/>
          <w:sz w:val="24"/>
          <w:szCs w:val="24"/>
        </w:rPr>
        <w:t xml:space="preserve"> </w:t>
      </w:r>
    </w:p>
    <w:p w14:paraId="5BCA300C" w14:textId="77777777" w:rsidR="00650EEF" w:rsidRPr="00581E17" w:rsidRDefault="00650EEF" w:rsidP="008F6E2B">
      <w:pPr>
        <w:pStyle w:val="Bezproreda"/>
        <w:numPr>
          <w:ilvl w:val="0"/>
          <w:numId w:val="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w:t>
      </w:r>
      <w:r w:rsidRPr="00581E17">
        <w:rPr>
          <w:rFonts w:ascii="Times New Roman" w:hAnsi="Times New Roman" w:cs="Times New Roman"/>
          <w:sz w:val="24"/>
          <w:szCs w:val="24"/>
        </w:rPr>
        <w:t xml:space="preserve">istraživanja </w:t>
      </w:r>
    </w:p>
    <w:p w14:paraId="76A22C39" w14:textId="77777777" w:rsidR="00650EEF" w:rsidRDefault="00650EEF" w:rsidP="008F6E2B">
      <w:pPr>
        <w:pStyle w:val="Bezproreda"/>
        <w:numPr>
          <w:ilvl w:val="0"/>
          <w:numId w:val="4"/>
        </w:numPr>
        <w:jc w:val="both"/>
        <w:rPr>
          <w:rFonts w:ascii="Times New Roman" w:hAnsi="Times New Roman" w:cs="Times New Roman"/>
          <w:sz w:val="24"/>
          <w:szCs w:val="24"/>
        </w:rPr>
      </w:pPr>
      <w:r w:rsidRPr="005F61C4">
        <w:rPr>
          <w:rFonts w:ascii="Times New Roman" w:hAnsi="Times New Roman" w:cs="Times New Roman"/>
          <w:sz w:val="24"/>
          <w:szCs w:val="24"/>
        </w:rPr>
        <w:t>troškovi izrade izvješća o energetskom pregledu zgrade i energetskog certifikata nakon obnove</w:t>
      </w:r>
    </w:p>
    <w:p w14:paraId="46878E2D" w14:textId="77777777" w:rsidR="00650EEF" w:rsidRPr="00EB0430" w:rsidRDefault="00650EEF" w:rsidP="008F6E2B">
      <w:pPr>
        <w:pStyle w:val="Bezproreda"/>
        <w:numPr>
          <w:ilvl w:val="0"/>
          <w:numId w:val="4"/>
        </w:numPr>
        <w:jc w:val="both"/>
        <w:rPr>
          <w:rFonts w:ascii="Times New Roman" w:hAnsi="Times New Roman" w:cs="Times New Roman"/>
          <w:sz w:val="24"/>
          <w:szCs w:val="24"/>
          <w:highlight w:val="yellow"/>
        </w:rPr>
      </w:pPr>
      <w:r w:rsidRPr="00EB0430">
        <w:rPr>
          <w:rFonts w:ascii="Times New Roman" w:hAnsi="Times New Roman" w:cs="Times New Roman"/>
          <w:sz w:val="24"/>
          <w:szCs w:val="24"/>
          <w:highlight w:val="yellow"/>
        </w:rPr>
        <w:t>i drugi troškovi povezani sa svrhom operacije.</w:t>
      </w:r>
    </w:p>
    <w:p w14:paraId="59663DC5" w14:textId="77777777" w:rsidR="00650EEF" w:rsidRPr="005F61C4" w:rsidRDefault="00650EEF" w:rsidP="00650EEF">
      <w:pPr>
        <w:pStyle w:val="Bezproreda"/>
        <w:ind w:left="720"/>
        <w:jc w:val="both"/>
        <w:rPr>
          <w:rFonts w:ascii="Times New Roman" w:hAnsi="Times New Roman" w:cs="Times New Roman"/>
          <w:sz w:val="24"/>
          <w:szCs w:val="24"/>
        </w:rPr>
      </w:pPr>
    </w:p>
    <w:p w14:paraId="425C9E36" w14:textId="77777777" w:rsidR="00650EEF" w:rsidRDefault="00650EEF" w:rsidP="00650EEF">
      <w:pPr>
        <w:pStyle w:val="Bezproreda"/>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762E49D1" w14:textId="77777777" w:rsidR="00650EEF" w:rsidRPr="00793049" w:rsidRDefault="00650EEF" w:rsidP="00650EEF">
      <w:pPr>
        <w:pStyle w:val="Bezproreda"/>
        <w:spacing w:before="100" w:beforeAutospacing="1" w:after="100" w:afterAutospacing="1"/>
        <w:jc w:val="both"/>
        <w:rPr>
          <w:rFonts w:ascii="Times New Roman" w:hAnsi="Times New Roman" w:cs="Times New Roman"/>
          <w:sz w:val="24"/>
          <w:szCs w:val="24"/>
        </w:rPr>
      </w:pPr>
    </w:p>
    <w:p w14:paraId="68D2CCB6" w14:textId="77777777" w:rsidR="00650EEF" w:rsidRPr="004B2AFA" w:rsidRDefault="00650EEF" w:rsidP="00650EEF">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3. Izvedba radova </w:t>
      </w:r>
    </w:p>
    <w:p w14:paraId="7A0450A2" w14:textId="77777777" w:rsidR="00650EEF" w:rsidRPr="00AC5D0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raščišćivanje ruševina i rušenje </w:t>
      </w:r>
    </w:p>
    <w:p w14:paraId="129653FC" w14:textId="77777777" w:rsidR="00650EEF" w:rsidRPr="00AC5D07" w:rsidRDefault="00650EEF" w:rsidP="008F6E2B">
      <w:pPr>
        <w:pStyle w:val="Odlomakpopisa"/>
        <w:numPr>
          <w:ilvl w:val="0"/>
          <w:numId w:val="5"/>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najam strojeva, opreme i radnika obučenih za specijalizirane hitne operacije sanacije i osiguranje prostora</w:t>
      </w:r>
    </w:p>
    <w:p w14:paraId="2C20AB36" w14:textId="77777777" w:rsidR="00650EEF" w:rsidRPr="00AC5D07" w:rsidRDefault="00650EEF" w:rsidP="008F6E2B">
      <w:pPr>
        <w:pStyle w:val="Odlomakpopisa"/>
        <w:numPr>
          <w:ilvl w:val="0"/>
          <w:numId w:val="5"/>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čišćenje, utovar, odvoz</w:t>
      </w:r>
      <w:r w:rsidRPr="00AC5D07">
        <w:rPr>
          <w:rFonts w:ascii="Times New Roman" w:hAnsi="Times New Roman" w:cs="Times New Roman"/>
          <w:sz w:val="24"/>
          <w:szCs w:val="24"/>
        </w:rPr>
        <w:t xml:space="preserve"> i </w:t>
      </w:r>
      <w:r w:rsidRPr="00AC5D07">
        <w:rPr>
          <w:rFonts w:ascii="Times New Roman" w:hAnsi="Times New Roman" w:cs="Times New Roman"/>
          <w:noProof/>
          <w:sz w:val="24"/>
          <w:szCs w:val="24"/>
        </w:rPr>
        <w:t xml:space="preserve">sigurno </w:t>
      </w:r>
      <w:r w:rsidRPr="00AC5D07">
        <w:rPr>
          <w:rFonts w:ascii="Times New Roman" w:hAnsi="Times New Roman" w:cs="Times New Roman"/>
          <w:sz w:val="24"/>
          <w:szCs w:val="24"/>
        </w:rPr>
        <w:t>odlaganje građevinskog</w:t>
      </w:r>
      <w:r w:rsidRPr="00AC5D07">
        <w:rPr>
          <w:rFonts w:ascii="Times New Roman" w:hAnsi="Times New Roman" w:cs="Times New Roman"/>
          <w:noProof/>
          <w:sz w:val="24"/>
          <w:szCs w:val="24"/>
        </w:rPr>
        <w:t xml:space="preserve"> otpada i šute</w:t>
      </w:r>
    </w:p>
    <w:p w14:paraId="7C550716"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razgradnju nestabilnih dijelova građevine</w:t>
      </w:r>
    </w:p>
    <w:p w14:paraId="64FDDA57"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privremeno pokrivanje </w:t>
      </w:r>
      <w:r w:rsidRPr="00581E17">
        <w:rPr>
          <w:rFonts w:ascii="Times New Roman" w:hAnsi="Times New Roman" w:cs="Times New Roman"/>
          <w:sz w:val="24"/>
          <w:szCs w:val="24"/>
        </w:rPr>
        <w:t>ili sanaciju</w:t>
      </w:r>
      <w:r>
        <w:rPr>
          <w:rFonts w:ascii="Times New Roman" w:hAnsi="Times New Roman" w:cs="Times New Roman"/>
          <w:sz w:val="24"/>
          <w:szCs w:val="24"/>
        </w:rPr>
        <w:t xml:space="preserve"> </w:t>
      </w:r>
      <w:r w:rsidRPr="004B2AFA">
        <w:rPr>
          <w:rFonts w:ascii="Times New Roman" w:hAnsi="Times New Roman" w:cs="Times New Roman"/>
          <w:sz w:val="24"/>
          <w:szCs w:val="24"/>
        </w:rPr>
        <w:t>pokrova</w:t>
      </w:r>
    </w:p>
    <w:p w14:paraId="79AE257A"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privremene konstrukcije/skele i ostala sredstva za sprječavanje daljnjeg urušavanja te zaštitu ljudi i građevina</w:t>
      </w:r>
    </w:p>
    <w:p w14:paraId="28E0AC69"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privremene konstrukcije/skele i ostala sredstva za zaštitu </w:t>
      </w:r>
      <w:proofErr w:type="spellStart"/>
      <w:r w:rsidRPr="004B2AFA">
        <w:rPr>
          <w:rFonts w:ascii="Times New Roman" w:hAnsi="Times New Roman" w:cs="Times New Roman"/>
          <w:sz w:val="24"/>
          <w:szCs w:val="24"/>
        </w:rPr>
        <w:t>in</w:t>
      </w:r>
      <w:proofErr w:type="spellEnd"/>
      <w:r w:rsidRPr="004B2AFA">
        <w:rPr>
          <w:rFonts w:ascii="Times New Roman" w:hAnsi="Times New Roman" w:cs="Times New Roman"/>
          <w:sz w:val="24"/>
          <w:szCs w:val="24"/>
        </w:rPr>
        <w:t xml:space="preserve"> situ vrijednih arhitektonskih i stilsko-dekorativnih elemenata građevine, te opreme i inventara </w:t>
      </w:r>
    </w:p>
    <w:p w14:paraId="4E4311FC"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radne skele za potrebe izvođenja interventnih radova (demontaža i evakuacija vrijednih arhitektonskih i dekorativnih elemenata građevine te ugroženih dijelova inventara) </w:t>
      </w:r>
    </w:p>
    <w:p w14:paraId="7E15C237"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interventne sigurnosne sanacije nosivih konstrukcija i drugih dijelova građevine </w:t>
      </w:r>
    </w:p>
    <w:p w14:paraId="23C8B7BC"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nužne zbog  sprečavanja daljnjih urušavanja i nastanka sekundarnih oštećenja te sigurnosti ljudi  </w:t>
      </w:r>
    </w:p>
    <w:p w14:paraId="663D7598"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provedbu hitnih mjera preventivne zaštite i primarnog konzerviranja na ugroženim dijelovima infrastrukture, građevina i njihove opreme </w:t>
      </w:r>
    </w:p>
    <w:p w14:paraId="5ED5414D"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istražne radove na konstrukcijama i materijalima, geomehanička istraživanja u slučaju da nisu financirani u Grupi 2</w:t>
      </w:r>
    </w:p>
    <w:p w14:paraId="36371531"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interventne zahvate u neposrednom okruženju građevine (zaštitne ograde, privremeni prolazi i sl.)</w:t>
      </w:r>
    </w:p>
    <w:p w14:paraId="7A34DA0E" w14:textId="77777777" w:rsidR="00650EEF" w:rsidRPr="004B2AFA"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interventnu sanaciju dijelova tla destabiliziranih djelovanjem potresa</w:t>
      </w:r>
    </w:p>
    <w:p w14:paraId="589E4272"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interventnu sanaciju nosive konstrukcije </w:t>
      </w:r>
    </w:p>
    <w:p w14:paraId="4A67F6E4"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sanaciju ili zamjenu oštećene stolarije i bravarije </w:t>
      </w:r>
    </w:p>
    <w:p w14:paraId="11775CC0"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završne radove</w:t>
      </w:r>
    </w:p>
    <w:p w14:paraId="2B2DF603"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sanaciju oštećene instalacije i zamjena oštećenih uređaja</w:t>
      </w:r>
    </w:p>
    <w:p w14:paraId="1D4396C7"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lastRenderedPageBreak/>
        <w:t>troškovi za sanaciju infrastrukturnih vodova plina, vode, kanalizacije, električne energije, telekomunikacija i drugih specifičnih instalacija koje se koriste u redovitoj upotrebi zgrade</w:t>
      </w:r>
    </w:p>
    <w:p w14:paraId="44FC00EC" w14:textId="77777777" w:rsidR="00650EEF" w:rsidRPr="00017EED"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izradu i montažu specifične povijesne ili umjetničke dekoracije i plastike uništene potresom u zgradi i na njenom oplošju</w:t>
      </w:r>
    </w:p>
    <w:p w14:paraId="12BC3328" w14:textId="77777777" w:rsidR="00650EEF" w:rsidRPr="00581E1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za popravak okoliša oštećenog potresom</w:t>
      </w:r>
    </w:p>
    <w:p w14:paraId="59033BB4" w14:textId="77777777" w:rsidR="00650EEF" w:rsidRPr="00581E1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za ostale radove kao i radove energetske obnove sukladno važećem Zakonu o gradnji koji su specificirani projektom cjelovite obnove</w:t>
      </w:r>
    </w:p>
    <w:p w14:paraId="6C164EBE" w14:textId="77777777" w:rsidR="00650EEF" w:rsidRPr="00581E17" w:rsidRDefault="00650EEF" w:rsidP="008F6E2B">
      <w:pPr>
        <w:pStyle w:val="Bezproreda"/>
        <w:numPr>
          <w:ilvl w:val="0"/>
          <w:numId w:val="5"/>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2ED7AD82" w14:textId="77777777" w:rsidR="00650EEF" w:rsidRPr="005F61C4" w:rsidRDefault="00650EEF" w:rsidP="008F6E2B">
      <w:pPr>
        <w:pStyle w:val="Bezproreda"/>
        <w:numPr>
          <w:ilvl w:val="0"/>
          <w:numId w:val="5"/>
        </w:numPr>
        <w:spacing w:before="100" w:beforeAutospacing="1" w:after="100" w:afterAutospacing="1"/>
        <w:jc w:val="both"/>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 xml:space="preserve">troškovi stručnog nadzora </w:t>
      </w:r>
    </w:p>
    <w:p w14:paraId="23283004" w14:textId="77777777" w:rsidR="00650EEF" w:rsidRPr="005F61C4" w:rsidRDefault="00650EEF" w:rsidP="008F6E2B">
      <w:pPr>
        <w:pStyle w:val="Bezproreda"/>
        <w:numPr>
          <w:ilvl w:val="0"/>
          <w:numId w:val="5"/>
        </w:numPr>
        <w:spacing w:before="100" w:beforeAutospacing="1" w:after="100" w:afterAutospacing="1"/>
        <w:jc w:val="both"/>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 xml:space="preserve">projektantski nadzor </w:t>
      </w:r>
    </w:p>
    <w:p w14:paraId="57C6D07C" w14:textId="77777777" w:rsidR="00650EEF" w:rsidRPr="005F61C4" w:rsidRDefault="00650EEF" w:rsidP="008F6E2B">
      <w:pPr>
        <w:pStyle w:val="Odlomakpopisa"/>
        <w:numPr>
          <w:ilvl w:val="0"/>
          <w:numId w:val="5"/>
        </w:numPr>
        <w:spacing w:after="200" w:line="276" w:lineRule="auto"/>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trošak preseljenja i najma prostora za vrijeme provedbe projekta, isključivo pod uvjetom da je zaposlenicima onemogućen redovan rad tijekom provedbe projekta u periodu razdoblja prihvatljivosti troškova financiranih iz Fonda solidarnosti Europske unije kako je definirano točkom 5.1. ovog Poziva</w:t>
      </w:r>
    </w:p>
    <w:p w14:paraId="01390662" w14:textId="77777777" w:rsidR="00650EEF" w:rsidRDefault="00650EEF" w:rsidP="008F6E2B">
      <w:pPr>
        <w:pStyle w:val="Odlomakpopisa"/>
        <w:numPr>
          <w:ilvl w:val="0"/>
          <w:numId w:val="5"/>
        </w:numPr>
        <w:spacing w:after="200" w:line="276" w:lineRule="auto"/>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troškovi popravaka i kupnje opreme (uključujući namještaj i IT opremu) stradale u potresu, u čemu Fond solidarnosti Europske unije može sudjelovati u troškovima do iznosa procijenjenog troška vraćanja u ispravno radno stanje prije potresa</w:t>
      </w:r>
    </w:p>
    <w:p w14:paraId="03B68F35" w14:textId="77777777" w:rsidR="00650EEF" w:rsidRDefault="00650EEF" w:rsidP="008F6E2B">
      <w:pPr>
        <w:pStyle w:val="Odlomakpopisa"/>
        <w:numPr>
          <w:ilvl w:val="0"/>
          <w:numId w:val="5"/>
        </w:numPr>
        <w:spacing w:after="200" w:line="276" w:lineRule="auto"/>
        <w:jc w:val="both"/>
        <w:rPr>
          <w:rFonts w:ascii="Times New Roman" w:hAnsi="Times New Roman" w:cs="Times New Roman"/>
          <w:sz w:val="24"/>
          <w:szCs w:val="24"/>
          <w:highlight w:val="yellow"/>
        </w:rPr>
      </w:pPr>
      <w:r w:rsidRPr="00EB0430">
        <w:rPr>
          <w:rFonts w:ascii="Times New Roman" w:hAnsi="Times New Roman" w:cs="Times New Roman"/>
          <w:sz w:val="24"/>
          <w:szCs w:val="24"/>
          <w:highlight w:val="yellow"/>
        </w:rPr>
        <w:t>trošak adaptacije prostora koji zdravstvena ustanova privremeno koristi dok traje obnova, u opsegu koji je nužan za nastavak obavljanja djelatnosti (ispravno radno stanje)</w:t>
      </w:r>
      <w:r>
        <w:rPr>
          <w:rFonts w:ascii="Times New Roman" w:hAnsi="Times New Roman" w:cs="Times New Roman"/>
          <w:sz w:val="24"/>
          <w:szCs w:val="24"/>
          <w:highlight w:val="yellow"/>
        </w:rPr>
        <w:t>,</w:t>
      </w:r>
    </w:p>
    <w:p w14:paraId="0DA0A12D" w14:textId="77777777" w:rsidR="00650EEF" w:rsidRDefault="00650EEF" w:rsidP="008F6E2B">
      <w:pPr>
        <w:pStyle w:val="Odlomakpopisa"/>
        <w:numPr>
          <w:ilvl w:val="0"/>
          <w:numId w:val="5"/>
        </w:numPr>
        <w:spacing w:after="200" w:line="276" w:lineRule="auto"/>
        <w:jc w:val="both"/>
        <w:rPr>
          <w:rFonts w:ascii="Times New Roman" w:hAnsi="Times New Roman" w:cs="Times New Roman"/>
          <w:sz w:val="24"/>
          <w:szCs w:val="24"/>
          <w:highlight w:val="yellow"/>
        </w:rPr>
      </w:pPr>
      <w:r w:rsidRPr="00EB0430">
        <w:rPr>
          <w:rFonts w:ascii="Times New Roman" w:hAnsi="Times New Roman" w:cs="Times New Roman"/>
          <w:sz w:val="24"/>
          <w:szCs w:val="24"/>
          <w:highlight w:val="yellow"/>
        </w:rPr>
        <w:t>trošak izvođenja svih ostalih nužnih radova potrebnih za provedbu operacija vraćanja u ispravno radno stanje ili cjelovi</w:t>
      </w:r>
      <w:r>
        <w:rPr>
          <w:rFonts w:ascii="Times New Roman" w:hAnsi="Times New Roman" w:cs="Times New Roman"/>
          <w:sz w:val="24"/>
          <w:szCs w:val="24"/>
          <w:highlight w:val="yellow"/>
        </w:rPr>
        <w:t>te obnove, rušenje i uklanjanje,</w:t>
      </w:r>
    </w:p>
    <w:p w14:paraId="6653EDCE" w14:textId="77777777" w:rsidR="00650EEF" w:rsidRDefault="00650EEF" w:rsidP="008F6E2B">
      <w:pPr>
        <w:pStyle w:val="Odlomakpopisa"/>
        <w:numPr>
          <w:ilvl w:val="0"/>
          <w:numId w:val="5"/>
        </w:numPr>
        <w:spacing w:after="200" w:line="276" w:lineRule="auto"/>
        <w:jc w:val="both"/>
        <w:rPr>
          <w:rFonts w:ascii="Times New Roman" w:hAnsi="Times New Roman" w:cs="Times New Roman"/>
          <w:sz w:val="24"/>
          <w:szCs w:val="24"/>
          <w:highlight w:val="yellow"/>
        </w:rPr>
      </w:pPr>
      <w:r w:rsidRPr="00B200CA">
        <w:rPr>
          <w:rFonts w:ascii="Times New Roman" w:hAnsi="Times New Roman" w:cs="Times New Roman"/>
          <w:sz w:val="24"/>
          <w:szCs w:val="24"/>
          <w:highlight w:val="yellow"/>
        </w:rPr>
        <w:t>trošak kupnje kontejnera u svrhu obavljanj</w:t>
      </w:r>
      <w:r>
        <w:rPr>
          <w:rFonts w:ascii="Times New Roman" w:hAnsi="Times New Roman" w:cs="Times New Roman"/>
          <w:sz w:val="24"/>
          <w:szCs w:val="24"/>
          <w:highlight w:val="yellow"/>
        </w:rPr>
        <w:t>a</w:t>
      </w:r>
      <w:r w:rsidRPr="00B200CA">
        <w:rPr>
          <w:rFonts w:ascii="Times New Roman" w:hAnsi="Times New Roman" w:cs="Times New Roman"/>
          <w:sz w:val="24"/>
          <w:szCs w:val="24"/>
          <w:highlight w:val="yellow"/>
        </w:rPr>
        <w:t xml:space="preserve"> poslovne djelatnosti zdravstva i skladištenja opreme za vrijeme izvođenja radova obnove</w:t>
      </w:r>
      <w:r>
        <w:rPr>
          <w:rFonts w:ascii="Times New Roman" w:hAnsi="Times New Roman" w:cs="Times New Roman"/>
          <w:sz w:val="24"/>
          <w:szCs w:val="24"/>
          <w:highlight w:val="yellow"/>
        </w:rPr>
        <w:t>,</w:t>
      </w:r>
    </w:p>
    <w:p w14:paraId="3CD6EA15" w14:textId="77777777" w:rsidR="00650EEF" w:rsidRPr="00B200CA" w:rsidRDefault="00650EEF" w:rsidP="008F6E2B">
      <w:pPr>
        <w:pStyle w:val="Odlomakpopisa"/>
        <w:numPr>
          <w:ilvl w:val="0"/>
          <w:numId w:val="5"/>
        </w:numPr>
        <w:spacing w:after="200" w:line="276"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troš</w:t>
      </w:r>
      <w:r w:rsidRPr="00B200CA">
        <w:rPr>
          <w:rFonts w:ascii="Times New Roman" w:hAnsi="Times New Roman" w:cs="Times New Roman"/>
          <w:sz w:val="24"/>
          <w:szCs w:val="24"/>
          <w:highlight w:val="yellow"/>
        </w:rPr>
        <w:t>a</w:t>
      </w:r>
      <w:r>
        <w:rPr>
          <w:rFonts w:ascii="Times New Roman" w:hAnsi="Times New Roman" w:cs="Times New Roman"/>
          <w:sz w:val="24"/>
          <w:szCs w:val="24"/>
          <w:highlight w:val="yellow"/>
        </w:rPr>
        <w:t>k</w:t>
      </w:r>
      <w:r w:rsidRPr="00B200CA">
        <w:rPr>
          <w:rFonts w:ascii="Times New Roman" w:hAnsi="Times New Roman" w:cs="Times New Roman"/>
          <w:sz w:val="24"/>
          <w:szCs w:val="24"/>
          <w:highlight w:val="yellow"/>
        </w:rPr>
        <w:t xml:space="preserve"> preseljenja (rad studenata u svrhu preseljenja), najma te moguće potrebne adaptacije zamjenskog prostora za svrhu i u opsegu koji je nužan za kontinuitet pružanja usluga od ključne važnosti građanima za vrijeme dok traje obnova (troškovi su prihvatljivi samo u razdoblju prihvatljivosti troškova iz Fonda solidarnosti Europske unije kako je propisano Uredbom).</w:t>
      </w:r>
    </w:p>
    <w:p w14:paraId="562C3E78" w14:textId="77777777"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p>
    <w:p w14:paraId="181D2637" w14:textId="1CBE4A38" w:rsidR="008B483A" w:rsidRDefault="008B483A" w:rsidP="008F6E2B">
      <w:pPr>
        <w:pStyle w:val="Odlomakpopisa"/>
        <w:numPr>
          <w:ilvl w:val="0"/>
          <w:numId w:val="8"/>
        </w:numPr>
        <w:spacing w:before="100" w:beforeAutospacing="1" w:after="100" w:afterAutospacing="1"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 točki 2.10. Neprihvatljivi troškovi</w:t>
      </w:r>
    </w:p>
    <w:p w14:paraId="4B320CA0" w14:textId="1482E534" w:rsidR="008B483A" w:rsidRDefault="008B483A" w:rsidP="008B483A">
      <w:pPr>
        <w:spacing w:before="100" w:beforeAutospacing="1" w:after="100" w:afterAutospacing="1"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Stari tekst</w:t>
      </w:r>
    </w:p>
    <w:p w14:paraId="6440E3F6" w14:textId="77777777" w:rsidR="00650EEF" w:rsidRPr="004B2AFA" w:rsidRDefault="00650EEF" w:rsidP="00650EEF">
      <w:pPr>
        <w:pStyle w:val="Naslov2"/>
      </w:pPr>
      <w:r w:rsidRPr="004B2AFA">
        <w:tab/>
      </w:r>
      <w:bookmarkStart w:id="15" w:name="_Toc68006334"/>
      <w:bookmarkStart w:id="16" w:name="_Toc121223031"/>
      <w:r w:rsidRPr="004B2AFA">
        <w:t>2.10. Neprihvatljivi troškovi</w:t>
      </w:r>
      <w:bookmarkEnd w:id="15"/>
      <w:bookmarkEnd w:id="16"/>
    </w:p>
    <w:p w14:paraId="287645BC" w14:textId="77777777" w:rsidR="00650EEF" w:rsidRPr="004B2AFA" w:rsidRDefault="00650EEF" w:rsidP="00650EEF">
      <w:pPr>
        <w:pStyle w:val="bullets"/>
        <w:numPr>
          <w:ilvl w:val="0"/>
          <w:numId w:val="0"/>
        </w:numPr>
        <w:spacing w:before="100" w:beforeAutospacing="1" w:after="100" w:afterAutospacing="1"/>
        <w:ind w:left="397"/>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Svi troškovi koji nisu povezani s aktivnostima projekata su neprihvatljivi. Osim toga i sljedeće su kategorije izdataka neprihvatljive: </w:t>
      </w:r>
    </w:p>
    <w:p w14:paraId="5C5E1051" w14:textId="77777777" w:rsidR="00650EEF" w:rsidRPr="004B2AFA" w:rsidRDefault="00650EEF" w:rsidP="008F6E2B">
      <w:pPr>
        <w:pStyle w:val="bullets"/>
        <w:numPr>
          <w:ilvl w:val="0"/>
          <w:numId w:val="3"/>
        </w:numPr>
        <w:spacing w:before="100" w:beforeAutospacing="1" w:after="100" w:afterAutospacing="1"/>
        <w:ind w:left="709" w:hanging="283"/>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nadoknadivi PDV tj. porez na dodanu vrijednost za koji prijavitelj/korisnik ima pravo ostvariti odbitak; </w:t>
      </w:r>
    </w:p>
    <w:p w14:paraId="1FA4D728"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kamate na dug;</w:t>
      </w:r>
    </w:p>
    <w:p w14:paraId="11DEEA4F"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trošak poduzeća u poteškoćama, kako je definirano u članku 2. točki 18. Uredbe (EU) br. 651/2014, i/ili u postupku </w:t>
      </w:r>
      <w:proofErr w:type="spellStart"/>
      <w:r w:rsidRPr="004B2AFA">
        <w:rPr>
          <w:rFonts w:ascii="Times New Roman" w:hAnsi="Times New Roman" w:cs="Times New Roman"/>
          <w:sz w:val="24"/>
          <w:szCs w:val="24"/>
          <w:lang w:val="hr-HR"/>
        </w:rPr>
        <w:t>predstečajne</w:t>
      </w:r>
      <w:proofErr w:type="spellEnd"/>
      <w:r w:rsidRPr="004B2AFA">
        <w:rPr>
          <w:rFonts w:ascii="Times New Roman" w:hAnsi="Times New Roman" w:cs="Times New Roman"/>
          <w:sz w:val="24"/>
          <w:szCs w:val="24"/>
          <w:lang w:val="hr-HR"/>
        </w:rPr>
        <w:t xml:space="preserve"> nagodbe u skladu sa Zakonom o financijskom poslovanju i </w:t>
      </w:r>
      <w:proofErr w:type="spellStart"/>
      <w:r w:rsidRPr="004B2AFA">
        <w:rPr>
          <w:rFonts w:ascii="Times New Roman" w:hAnsi="Times New Roman" w:cs="Times New Roman"/>
          <w:sz w:val="24"/>
          <w:szCs w:val="24"/>
          <w:lang w:val="hr-HR"/>
        </w:rPr>
        <w:t>predstečajnoj</w:t>
      </w:r>
      <w:proofErr w:type="spellEnd"/>
      <w:r w:rsidRPr="004B2AFA">
        <w:rPr>
          <w:rFonts w:ascii="Times New Roman" w:hAnsi="Times New Roman" w:cs="Times New Roman"/>
          <w:sz w:val="24"/>
          <w:szCs w:val="24"/>
          <w:lang w:val="hr-HR"/>
        </w:rPr>
        <w:t xml:space="preserve"> nagodbi („Narodne novine“, br. 108/12, 144/12, 81/13, 112/13, 71/15 i 78/15), i/ili u postupku stečaja ili likvidacije u skladu sa Stečajnim zakonom („Narodne novine“, br. 71/15 i 104/17);</w:t>
      </w:r>
    </w:p>
    <w:p w14:paraId="2FCF84D5"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rabljene opreme;</w:t>
      </w:r>
    </w:p>
    <w:p w14:paraId="4727B8B1"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vozila koja se koriste u svrhu upravljanja operacijom;</w:t>
      </w:r>
    </w:p>
    <w:p w14:paraId="59E54BEB" w14:textId="6E9A2952"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nadoknada troškova prijevoza</w:t>
      </w:r>
      <w:r>
        <w:rPr>
          <w:rFonts w:ascii="Times New Roman" w:hAnsi="Times New Roman" w:cs="Times New Roman"/>
          <w:sz w:val="24"/>
          <w:szCs w:val="24"/>
          <w:lang w:val="hr-HR"/>
        </w:rPr>
        <w:t>,</w:t>
      </w:r>
    </w:p>
    <w:p w14:paraId="4C9E6C9C"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materijalna prava radnika u smislu nadoknade troškova, potpora, nagrada te otpremnine;</w:t>
      </w:r>
    </w:p>
    <w:p w14:paraId="74B96846"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kazne, financijske globe, troškovi povezani s </w:t>
      </w:r>
      <w:proofErr w:type="spellStart"/>
      <w:r w:rsidRPr="004B2AFA">
        <w:rPr>
          <w:rFonts w:ascii="Times New Roman" w:hAnsi="Times New Roman" w:cs="Times New Roman"/>
          <w:sz w:val="24"/>
          <w:szCs w:val="24"/>
          <w:lang w:val="hr-HR"/>
        </w:rPr>
        <w:t>predstečajem</w:t>
      </w:r>
      <w:proofErr w:type="spellEnd"/>
      <w:r w:rsidRPr="004B2AFA">
        <w:rPr>
          <w:rFonts w:ascii="Times New Roman" w:hAnsi="Times New Roman" w:cs="Times New Roman"/>
          <w:sz w:val="24"/>
          <w:szCs w:val="24"/>
          <w:lang w:val="hr-HR"/>
        </w:rPr>
        <w:t>, stečajem i likvidacijom;</w:t>
      </w:r>
    </w:p>
    <w:p w14:paraId="07E229D6"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sudskih i izvan sudskih sporova;</w:t>
      </w:r>
    </w:p>
    <w:p w14:paraId="0A6BB982"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operativni troškovi; </w:t>
      </w:r>
    </w:p>
    <w:p w14:paraId="61B85DA2"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gubici zbog fluktuacija valutnih tečaja i provizija na valutni tečaj;</w:t>
      </w:r>
    </w:p>
    <w:p w14:paraId="78ECEC89"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 otvaranje, zatvaranje i vođenje računa, naknade za financijske transfere, trošak ishođenja kredita ili pozajmice kod financijske institucije, javnobilježnički trošak;</w:t>
      </w:r>
    </w:p>
    <w:p w14:paraId="343B380F"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doprinosi u naravi u obliku izvršavanja radova ili osiguravanja robe, usluga, zemljišta i nekretnina za koje nije izvršeno plaćanje u gotovini, potkrijepljeno računima ili dokumentima odgovarajuće iste dokazne vrijednosti </w:t>
      </w:r>
    </w:p>
    <w:p w14:paraId="5EE26DB1"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amortizacije; </w:t>
      </w:r>
    </w:p>
    <w:p w14:paraId="2F96FBC3"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kupoprodaja zemljišta;</w:t>
      </w:r>
    </w:p>
    <w:p w14:paraId="4E454739"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w:t>
      </w:r>
      <w:proofErr w:type="spellStart"/>
      <w:r w:rsidRPr="004B2AFA">
        <w:rPr>
          <w:rFonts w:ascii="Times New Roman" w:hAnsi="Times New Roman" w:cs="Times New Roman"/>
          <w:sz w:val="24"/>
          <w:szCs w:val="24"/>
          <w:lang w:val="hr-HR"/>
        </w:rPr>
        <w:t>leasinga</w:t>
      </w:r>
      <w:proofErr w:type="spellEnd"/>
      <w:r w:rsidRPr="004B2AFA">
        <w:rPr>
          <w:rFonts w:ascii="Times New Roman" w:hAnsi="Times New Roman" w:cs="Times New Roman"/>
          <w:sz w:val="24"/>
          <w:szCs w:val="24"/>
          <w:lang w:val="hr-HR"/>
        </w:rPr>
        <w:t xml:space="preserve">; </w:t>
      </w:r>
    </w:p>
    <w:p w14:paraId="52CA3850"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neizravni troškovi;</w:t>
      </w:r>
    </w:p>
    <w:p w14:paraId="32DF3067"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trošak jamstva koje izdaje banka ili druga financijska institucija;</w:t>
      </w:r>
    </w:p>
    <w:p w14:paraId="3750A301" w14:textId="77777777" w:rsidR="00650EEF" w:rsidRPr="00015E69"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zakupa materijalne imovine</w:t>
      </w:r>
      <w:r>
        <w:rPr>
          <w:rFonts w:ascii="Times New Roman" w:hAnsi="Times New Roman" w:cs="Times New Roman"/>
          <w:sz w:val="24"/>
          <w:szCs w:val="24"/>
          <w:lang w:val="hr-HR"/>
        </w:rPr>
        <w:t>;</w:t>
      </w:r>
      <w:bookmarkStart w:id="17" w:name="_Hlk69885826"/>
    </w:p>
    <w:p w14:paraId="2B8A310F" w14:textId="77777777" w:rsidR="00650EEF" w:rsidRPr="00581E17" w:rsidRDefault="00650EEF" w:rsidP="008F6E2B">
      <w:pPr>
        <w:pStyle w:val="Odlomakpopisa"/>
        <w:numPr>
          <w:ilvl w:val="0"/>
          <w:numId w:val="2"/>
        </w:numPr>
        <w:spacing w:line="256" w:lineRule="auto"/>
        <w:jc w:val="both"/>
        <w:rPr>
          <w:rFonts w:ascii="Times New Roman" w:hAnsi="Times New Roman" w:cs="Times New Roman"/>
          <w:sz w:val="24"/>
          <w:szCs w:val="24"/>
        </w:rPr>
      </w:pPr>
      <w:bookmarkStart w:id="18" w:name="_Hlk65762716"/>
      <w:bookmarkEnd w:id="17"/>
      <w:r w:rsidRPr="00581E17">
        <w:rPr>
          <w:rFonts w:ascii="Times New Roman" w:hAnsi="Times New Roman" w:cs="Times New Roman"/>
          <w:sz w:val="24"/>
          <w:szCs w:val="24"/>
        </w:rPr>
        <w:t xml:space="preserve">troškovi koji nisu povezani sa svrhom operacije </w:t>
      </w:r>
    </w:p>
    <w:p w14:paraId="6F88E22A" w14:textId="77777777" w:rsidR="00650EEF" w:rsidRPr="00581E17" w:rsidRDefault="00650EEF" w:rsidP="008F6E2B">
      <w:pPr>
        <w:pStyle w:val="Odlomakpopisa"/>
        <w:numPr>
          <w:ilvl w:val="0"/>
          <w:numId w:val="2"/>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troškovi nastali prije 22. ožujka 2020. godine te</w:t>
      </w:r>
    </w:p>
    <w:p w14:paraId="71595DAA" w14:textId="77777777" w:rsidR="00650EEF" w:rsidRPr="00581E17" w:rsidRDefault="00650EEF" w:rsidP="008F6E2B">
      <w:pPr>
        <w:pStyle w:val="Odlomakpopisa"/>
        <w:numPr>
          <w:ilvl w:val="0"/>
          <w:numId w:val="2"/>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ostali troškovi nespomenuti kao prihvatljivi.</w:t>
      </w:r>
      <w:bookmarkEnd w:id="18"/>
    </w:p>
    <w:p w14:paraId="6E217498" w14:textId="77777777" w:rsidR="008B483A" w:rsidRDefault="008B483A" w:rsidP="008B483A">
      <w:pPr>
        <w:spacing w:before="100" w:beforeAutospacing="1" w:after="100" w:afterAutospacing="1" w:line="240" w:lineRule="auto"/>
        <w:ind w:left="360"/>
        <w:rPr>
          <w:rFonts w:ascii="Times New Roman" w:eastAsia="Times New Roman" w:hAnsi="Times New Roman" w:cs="Times New Roman"/>
          <w:b/>
          <w:sz w:val="24"/>
          <w:szCs w:val="24"/>
        </w:rPr>
      </w:pPr>
    </w:p>
    <w:p w14:paraId="2F8513D3" w14:textId="2A3773F0" w:rsidR="008B483A" w:rsidRDefault="008B483A" w:rsidP="008B483A">
      <w:pPr>
        <w:spacing w:before="100" w:beforeAutospacing="1" w:after="100" w:afterAutospacing="1"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Novi tekst</w:t>
      </w:r>
    </w:p>
    <w:p w14:paraId="72E0B415" w14:textId="77777777" w:rsidR="00650EEF" w:rsidRPr="004B2AFA" w:rsidRDefault="008B483A" w:rsidP="00650EEF">
      <w:pPr>
        <w:pStyle w:val="Naslov2"/>
      </w:pPr>
      <w:r w:rsidRPr="004B2AFA">
        <w:t>2.10</w:t>
      </w:r>
      <w:r w:rsidR="00650EEF" w:rsidRPr="004B2AFA">
        <w:tab/>
        <w:t>2.10. Neprihvatljivi troškovi</w:t>
      </w:r>
    </w:p>
    <w:p w14:paraId="31698AA8" w14:textId="77777777" w:rsidR="00650EEF" w:rsidRPr="004B2AFA" w:rsidRDefault="00650EEF" w:rsidP="00650EEF">
      <w:pPr>
        <w:pStyle w:val="bullets"/>
        <w:numPr>
          <w:ilvl w:val="0"/>
          <w:numId w:val="0"/>
        </w:numPr>
        <w:spacing w:before="100" w:beforeAutospacing="1" w:after="100" w:afterAutospacing="1"/>
        <w:ind w:left="397"/>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Svi troškovi koji nisu povezani s aktivnostima projekata su neprihvatljivi. Osim toga i sljedeće su kategorije izdataka neprihvatljive: </w:t>
      </w:r>
    </w:p>
    <w:p w14:paraId="38F920C7" w14:textId="77777777" w:rsidR="00650EEF" w:rsidRPr="004B2AFA" w:rsidRDefault="00650EEF" w:rsidP="008F6E2B">
      <w:pPr>
        <w:pStyle w:val="bullets"/>
        <w:numPr>
          <w:ilvl w:val="0"/>
          <w:numId w:val="3"/>
        </w:numPr>
        <w:spacing w:before="100" w:beforeAutospacing="1" w:after="100" w:afterAutospacing="1"/>
        <w:ind w:left="709" w:hanging="283"/>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nadoknadivi PDV tj. porez na dodanu vrijednost za koji prijavitelj/korisnik ima pravo ostvariti odbitak; </w:t>
      </w:r>
    </w:p>
    <w:p w14:paraId="486B52A7"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kamate na dug;</w:t>
      </w:r>
    </w:p>
    <w:p w14:paraId="584E9AC5"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trošak poduzeća u poteškoćama, kako je definirano u članku 2. točki 18. Uredbe (EU) br. 651/2014, i/ili u postupku </w:t>
      </w:r>
      <w:proofErr w:type="spellStart"/>
      <w:r w:rsidRPr="004B2AFA">
        <w:rPr>
          <w:rFonts w:ascii="Times New Roman" w:hAnsi="Times New Roman" w:cs="Times New Roman"/>
          <w:sz w:val="24"/>
          <w:szCs w:val="24"/>
          <w:lang w:val="hr-HR"/>
        </w:rPr>
        <w:t>predstečajne</w:t>
      </w:r>
      <w:proofErr w:type="spellEnd"/>
      <w:r w:rsidRPr="004B2AFA">
        <w:rPr>
          <w:rFonts w:ascii="Times New Roman" w:hAnsi="Times New Roman" w:cs="Times New Roman"/>
          <w:sz w:val="24"/>
          <w:szCs w:val="24"/>
          <w:lang w:val="hr-HR"/>
        </w:rPr>
        <w:t xml:space="preserve"> nagodbe u skladu sa Zakonom o financijskom poslovanju i </w:t>
      </w:r>
      <w:proofErr w:type="spellStart"/>
      <w:r w:rsidRPr="004B2AFA">
        <w:rPr>
          <w:rFonts w:ascii="Times New Roman" w:hAnsi="Times New Roman" w:cs="Times New Roman"/>
          <w:sz w:val="24"/>
          <w:szCs w:val="24"/>
          <w:lang w:val="hr-HR"/>
        </w:rPr>
        <w:t>predstečajnoj</w:t>
      </w:r>
      <w:proofErr w:type="spellEnd"/>
      <w:r w:rsidRPr="004B2AFA">
        <w:rPr>
          <w:rFonts w:ascii="Times New Roman" w:hAnsi="Times New Roman" w:cs="Times New Roman"/>
          <w:sz w:val="24"/>
          <w:szCs w:val="24"/>
          <w:lang w:val="hr-HR"/>
        </w:rPr>
        <w:t xml:space="preserve"> nagodbi („Narodne novine“, br. 108/12, 144/12, 81/13, 112/13, 71/15 i 78/15), i/ili u postupku stečaja ili likvidacije u skladu sa Stečajnim zakonom („Narodne novine“, br. 71/15 i 104/17);</w:t>
      </w:r>
    </w:p>
    <w:p w14:paraId="5A946A0E"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rabljene opreme;</w:t>
      </w:r>
    </w:p>
    <w:p w14:paraId="0AB589E9"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vozila koja se koriste u svrhu upravljanja operacijom;</w:t>
      </w:r>
    </w:p>
    <w:p w14:paraId="7178558E"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nadoknada troškova prijevoza</w:t>
      </w:r>
      <w:r>
        <w:rPr>
          <w:rFonts w:ascii="Times New Roman" w:hAnsi="Times New Roman" w:cs="Times New Roman"/>
          <w:sz w:val="24"/>
          <w:szCs w:val="24"/>
          <w:lang w:val="hr-HR"/>
        </w:rPr>
        <w:t xml:space="preserve"> </w:t>
      </w:r>
      <w:r w:rsidRPr="00A417D8">
        <w:rPr>
          <w:rFonts w:ascii="Times New Roman" w:hAnsi="Times New Roman" w:cs="Times New Roman"/>
          <w:sz w:val="24"/>
          <w:szCs w:val="24"/>
          <w:highlight w:val="yellow"/>
          <w:lang w:val="hr-HR"/>
        </w:rPr>
        <w:t>osim troškova prijevoza vezano uz selidbu i preseljenje</w:t>
      </w:r>
      <w:r w:rsidRPr="004B2AFA">
        <w:rPr>
          <w:rFonts w:ascii="Times New Roman" w:hAnsi="Times New Roman" w:cs="Times New Roman"/>
          <w:sz w:val="24"/>
          <w:szCs w:val="24"/>
          <w:lang w:val="hr-HR"/>
        </w:rPr>
        <w:t>,</w:t>
      </w:r>
    </w:p>
    <w:p w14:paraId="30772558"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materijalna prava radnika u smislu nadoknade troškova, potpora, nagrada te otpremnine;</w:t>
      </w:r>
    </w:p>
    <w:p w14:paraId="65E06514"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kazne, financijske globe, troškovi povezani s </w:t>
      </w:r>
      <w:proofErr w:type="spellStart"/>
      <w:r w:rsidRPr="004B2AFA">
        <w:rPr>
          <w:rFonts w:ascii="Times New Roman" w:hAnsi="Times New Roman" w:cs="Times New Roman"/>
          <w:sz w:val="24"/>
          <w:szCs w:val="24"/>
          <w:lang w:val="hr-HR"/>
        </w:rPr>
        <w:t>predstečajem</w:t>
      </w:r>
      <w:proofErr w:type="spellEnd"/>
      <w:r w:rsidRPr="004B2AFA">
        <w:rPr>
          <w:rFonts w:ascii="Times New Roman" w:hAnsi="Times New Roman" w:cs="Times New Roman"/>
          <w:sz w:val="24"/>
          <w:szCs w:val="24"/>
          <w:lang w:val="hr-HR"/>
        </w:rPr>
        <w:t>, stečajem i likvidacijom;</w:t>
      </w:r>
    </w:p>
    <w:p w14:paraId="6C928E60"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sudskih i izvan sudskih sporova;</w:t>
      </w:r>
    </w:p>
    <w:p w14:paraId="4D6CD81C"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operativni troškovi; </w:t>
      </w:r>
    </w:p>
    <w:p w14:paraId="63AB7EEA"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gubici zbog fluktuacija valutnih tečaja i provizija na valutni tečaj;</w:t>
      </w:r>
    </w:p>
    <w:p w14:paraId="4530C18E"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 otvaranje, zatvaranje i vođenje računa, naknade za financijske transfere, trošak ishođenja kredita ili pozajmice kod financijske institucije, javnobilježnički trošak;</w:t>
      </w:r>
    </w:p>
    <w:p w14:paraId="7A7E49A9"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doprinosi u naravi u obliku izvršavanja radova ili osiguravanja robe, usluga, zemljišta i nekretnina za koje nije izvršeno plaćanje u gotovini, potkrijepljeno računima ili dokumentima odgovarajuće iste dokazne vrijednosti </w:t>
      </w:r>
    </w:p>
    <w:p w14:paraId="59DCD9DF"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amortizacije; </w:t>
      </w:r>
    </w:p>
    <w:p w14:paraId="089F150F"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kupoprodaja zemljišta;</w:t>
      </w:r>
    </w:p>
    <w:p w14:paraId="59F79A25"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w:t>
      </w:r>
      <w:proofErr w:type="spellStart"/>
      <w:r w:rsidRPr="004B2AFA">
        <w:rPr>
          <w:rFonts w:ascii="Times New Roman" w:hAnsi="Times New Roman" w:cs="Times New Roman"/>
          <w:sz w:val="24"/>
          <w:szCs w:val="24"/>
          <w:lang w:val="hr-HR"/>
        </w:rPr>
        <w:t>leasinga</w:t>
      </w:r>
      <w:proofErr w:type="spellEnd"/>
      <w:r w:rsidRPr="004B2AFA">
        <w:rPr>
          <w:rFonts w:ascii="Times New Roman" w:hAnsi="Times New Roman" w:cs="Times New Roman"/>
          <w:sz w:val="24"/>
          <w:szCs w:val="24"/>
          <w:lang w:val="hr-HR"/>
        </w:rPr>
        <w:t xml:space="preserve">; </w:t>
      </w:r>
    </w:p>
    <w:p w14:paraId="0AE1520A"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neizravni troškovi;</w:t>
      </w:r>
    </w:p>
    <w:p w14:paraId="0114FFE3" w14:textId="77777777" w:rsidR="00650EEF" w:rsidRPr="004B2AFA"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trošak jamstva koje izdaje banka ili druga financijska institucija;</w:t>
      </w:r>
    </w:p>
    <w:p w14:paraId="1DA94810" w14:textId="77777777" w:rsidR="00650EEF" w:rsidRPr="00015E69" w:rsidRDefault="00650EEF" w:rsidP="008F6E2B">
      <w:pPr>
        <w:pStyle w:val="bullets"/>
        <w:numPr>
          <w:ilvl w:val="0"/>
          <w:numId w:val="2"/>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zakupa materijalne imovine</w:t>
      </w:r>
      <w:r>
        <w:rPr>
          <w:rFonts w:ascii="Times New Roman" w:hAnsi="Times New Roman" w:cs="Times New Roman"/>
          <w:sz w:val="24"/>
          <w:szCs w:val="24"/>
          <w:lang w:val="hr-HR"/>
        </w:rPr>
        <w:t>;</w:t>
      </w:r>
    </w:p>
    <w:p w14:paraId="023E41D1" w14:textId="77777777" w:rsidR="00650EEF" w:rsidRPr="00581E17" w:rsidRDefault="00650EEF" w:rsidP="008F6E2B">
      <w:pPr>
        <w:pStyle w:val="Odlomakpopisa"/>
        <w:numPr>
          <w:ilvl w:val="0"/>
          <w:numId w:val="2"/>
        </w:numPr>
        <w:spacing w:line="256" w:lineRule="auto"/>
        <w:jc w:val="both"/>
        <w:rPr>
          <w:rFonts w:ascii="Times New Roman" w:hAnsi="Times New Roman" w:cs="Times New Roman"/>
          <w:sz w:val="24"/>
          <w:szCs w:val="24"/>
        </w:rPr>
      </w:pPr>
      <w:r w:rsidRPr="00581E17">
        <w:rPr>
          <w:rFonts w:ascii="Times New Roman" w:hAnsi="Times New Roman" w:cs="Times New Roman"/>
          <w:sz w:val="24"/>
          <w:szCs w:val="24"/>
        </w:rPr>
        <w:t xml:space="preserve">troškovi koji nisu povezani sa svrhom operacije </w:t>
      </w:r>
    </w:p>
    <w:p w14:paraId="296FB027" w14:textId="77777777" w:rsidR="00650EEF" w:rsidRPr="00581E17" w:rsidRDefault="00650EEF" w:rsidP="008F6E2B">
      <w:pPr>
        <w:pStyle w:val="Odlomakpopisa"/>
        <w:numPr>
          <w:ilvl w:val="0"/>
          <w:numId w:val="2"/>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troškovi nastali prije 22. ožujka 2020. godine te</w:t>
      </w:r>
    </w:p>
    <w:p w14:paraId="3CC5935D" w14:textId="77777777" w:rsidR="00650EEF" w:rsidRPr="00581E17" w:rsidRDefault="00650EEF" w:rsidP="008F6E2B">
      <w:pPr>
        <w:pStyle w:val="Odlomakpopisa"/>
        <w:numPr>
          <w:ilvl w:val="0"/>
          <w:numId w:val="2"/>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ostali troškovi nespomenuti kao prihvatljivi.</w:t>
      </w:r>
    </w:p>
    <w:p w14:paraId="5A859D18" w14:textId="2B303151" w:rsidR="008B483A" w:rsidRPr="00581E17" w:rsidRDefault="008B483A" w:rsidP="00650EEF">
      <w:pPr>
        <w:pStyle w:val="Naslov2"/>
      </w:pPr>
    </w:p>
    <w:p w14:paraId="7DE00350" w14:textId="34FF6536" w:rsidR="00650EEF" w:rsidRPr="00BB1355" w:rsidRDefault="00650EEF" w:rsidP="008F6E2B">
      <w:pPr>
        <w:pStyle w:val="Odlomakpopisa"/>
        <w:numPr>
          <w:ilvl w:val="0"/>
          <w:numId w:val="8"/>
        </w:numPr>
        <w:spacing w:before="100" w:beforeAutospacing="1" w:after="100" w:afterAutospacing="1" w:line="240" w:lineRule="auto"/>
        <w:jc w:val="both"/>
        <w:rPr>
          <w:rFonts w:ascii="Times New Roman" w:eastAsia="Times New Roman" w:hAnsi="Times New Roman" w:cs="Times New Roman"/>
          <w:b/>
          <w:bCs/>
          <w:i/>
          <w:iCs/>
          <w:color w:val="000000"/>
          <w:sz w:val="24"/>
          <w:szCs w:val="24"/>
          <w:u w:val="single"/>
          <w:lang w:eastAsia="hr-HR"/>
        </w:rPr>
      </w:pPr>
      <w:r w:rsidRPr="00BB1355">
        <w:rPr>
          <w:rFonts w:ascii="Times New Roman" w:eastAsia="Times New Roman" w:hAnsi="Times New Roman" w:cs="Times New Roman"/>
          <w:b/>
          <w:sz w:val="24"/>
          <w:szCs w:val="24"/>
        </w:rPr>
        <w:t xml:space="preserve">U točki </w:t>
      </w:r>
      <w:r w:rsidRPr="00BB1355">
        <w:rPr>
          <w:rFonts w:ascii="Times New Roman" w:eastAsia="Times New Roman" w:hAnsi="Times New Roman" w:cs="Times New Roman"/>
          <w:b/>
          <w:i/>
          <w:iCs/>
          <w:sz w:val="24"/>
          <w:szCs w:val="24"/>
          <w:u w:val="single"/>
        </w:rPr>
        <w:t xml:space="preserve">Faza 3.- </w:t>
      </w:r>
      <w:r w:rsidRPr="00BB1355">
        <w:rPr>
          <w:rFonts w:ascii="Times New Roman" w:eastAsia="Times New Roman" w:hAnsi="Times New Roman" w:cs="Times New Roman"/>
          <w:b/>
          <w:bCs/>
          <w:i/>
          <w:iCs/>
          <w:color w:val="000000"/>
          <w:sz w:val="24"/>
          <w:szCs w:val="24"/>
          <w:u w:val="single"/>
          <w:lang w:eastAsia="hr-HR"/>
        </w:rPr>
        <w:t>Provjera prihvatljivosti prijavitelja, operacije, troškova i aktivnosti</w:t>
      </w:r>
    </w:p>
    <w:p w14:paraId="0E172D74" w14:textId="1E8CFE13" w:rsidR="008B483A" w:rsidRDefault="00650EEF" w:rsidP="008B483A">
      <w:pPr>
        <w:spacing w:before="100" w:beforeAutospacing="1" w:after="100" w:afterAutospacing="1"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Stari tekst:</w:t>
      </w:r>
    </w:p>
    <w:p w14:paraId="4F3FC3C3"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prihvatljivosti prijavitelja</w:t>
      </w:r>
    </w:p>
    <w:p w14:paraId="5C45DE4A"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Prihvatljivost prijavitelja utvrđuje se putem Kontrolne liste za provjeru prihvatljivosti prijavitelja Poziva za pojedini projektni prijedlog.</w:t>
      </w:r>
    </w:p>
    <w:p w14:paraId="7F6D9D89"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2B419D1D"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prihvatljivosti operacije i aktivnosti</w:t>
      </w:r>
    </w:p>
    <w:p w14:paraId="0F351D42"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projekta i aktivnosti je utvrditi usklađenost projektnog prijedloga s kriterijima prihvatljivosti za operaciju navedenih u točki 2. Poziva, primjenjujući Kontrolnu listu. Projektni prijedlog mora udovoljiti svim kriterijima prihvatljivosti. Ako se tijekom provjere prihvatljivosti operacije 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03B0178A" w14:textId="77777777" w:rsidR="00650EEF" w:rsidRPr="004B2AFA" w:rsidRDefault="00650EEF" w:rsidP="00650EEF">
      <w:pPr>
        <w:spacing w:before="100" w:beforeAutospacing="1" w:after="100" w:afterAutospacing="1"/>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projekta brišu se tada troškovi koji se odnose na aktivnosti za koje je utvrđeno da su neprihvatljive.</w:t>
      </w:r>
    </w:p>
    <w:p w14:paraId="1583C335"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 xml:space="preserve">Provjera prihvatljivosti troškova </w:t>
      </w:r>
    </w:p>
    <w:p w14:paraId="7AE472F6"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Provjera prihvatljivosti troškova projektnih prijedloga provodi se prema </w:t>
      </w:r>
      <w:r w:rsidRPr="00AD3666">
        <w:rPr>
          <w:rFonts w:ascii="Times New Roman" w:eastAsia="Times New Roman" w:hAnsi="Times New Roman" w:cs="Times New Roman"/>
          <w:sz w:val="24"/>
          <w:szCs w:val="24"/>
        </w:rPr>
        <w:t>Kontrolnoj listi za provjeru prihvatljivosti troškova</w:t>
      </w:r>
      <w:r w:rsidRPr="004B2AFA">
        <w:rPr>
          <w:rFonts w:ascii="Times New Roman" w:eastAsia="Times New Roman" w:hAnsi="Times New Roman" w:cs="Times New Roman"/>
          <w:sz w:val="24"/>
          <w:szCs w:val="24"/>
        </w:rPr>
        <w:t>. Tijekom provjere prihvatljivosti troškova osigurava se usklađenost s pravilima prihvatljivosti iz Uredbe Vijeća (EZ) br. 2012/2002 i pravilima prihvatljivosti ovog Poziva.</w:t>
      </w:r>
    </w:p>
    <w:p w14:paraId="291B35BD" w14:textId="77777777" w:rsidR="00650EEF" w:rsidRDefault="00650EEF" w:rsidP="00650EEF">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izdataka (točka 2. Poziva) primjenjujući Kontrolnu listu. </w:t>
      </w:r>
    </w:p>
    <w:p w14:paraId="13E95C92" w14:textId="77777777" w:rsidR="00650EEF" w:rsidRPr="00D41F7D" w:rsidRDefault="00650EEF" w:rsidP="00650EEF">
      <w:pPr>
        <w:spacing w:after="0" w:line="240" w:lineRule="auto"/>
        <w:contextualSpacing/>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sredstava za dodjelu budućem korisniku.</w:t>
      </w:r>
    </w:p>
    <w:p w14:paraId="7A90F665" w14:textId="77777777" w:rsidR="00650EEF" w:rsidRPr="004B2AFA" w:rsidRDefault="00650EEF" w:rsidP="00650EEF">
      <w:pPr>
        <w:spacing w:before="100" w:beforeAutospacing="1" w:after="100" w:afterAutospacing="1" w:line="240" w:lineRule="auto"/>
        <w:contextualSpacing/>
        <w:jc w:val="both"/>
        <w:rPr>
          <w:rFonts w:ascii="Times New Roman" w:eastAsia="Times New Roman" w:hAnsi="Times New Roman" w:cs="Times New Roman"/>
          <w:sz w:val="24"/>
          <w:szCs w:val="24"/>
        </w:rPr>
      </w:pPr>
    </w:p>
    <w:p w14:paraId="26498B16" w14:textId="77777777" w:rsidR="00650EEF" w:rsidRDefault="00650EEF" w:rsidP="00650EEF">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U projektnim prijedlozima u kojima se utvrde neprihvatljivi izdaci, ispravlja se predloženi proračun projekta,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051726C9" w14:textId="77777777" w:rsidR="00650EEF" w:rsidRPr="004B2AFA" w:rsidRDefault="00650EEF" w:rsidP="00650EEF">
      <w:pPr>
        <w:spacing w:before="100" w:beforeAutospacing="1" w:after="100" w:afterAutospacing="1" w:line="240" w:lineRule="auto"/>
        <w:contextualSpacing/>
        <w:jc w:val="both"/>
        <w:rPr>
          <w:rFonts w:ascii="Times New Roman" w:eastAsia="Times New Roman" w:hAnsi="Times New Roman" w:cs="Times New Roman"/>
          <w:sz w:val="24"/>
          <w:szCs w:val="24"/>
        </w:rPr>
      </w:pPr>
    </w:p>
    <w:p w14:paraId="6E699159" w14:textId="77777777" w:rsidR="00650EEF" w:rsidRPr="00015E69" w:rsidRDefault="00650EEF" w:rsidP="00650EEF">
      <w:pPr>
        <w:spacing w:before="100" w:beforeAutospacing="1" w:after="100" w:afterAutospacing="1" w:line="240" w:lineRule="auto"/>
        <w:contextualSpacing/>
        <w:jc w:val="both"/>
        <w:rPr>
          <w:rFonts w:ascii="Times New Roman" w:eastAsia="Times New Roman" w:hAnsi="Times New Roman" w:cs="Times New Roman"/>
          <w:strike/>
          <w:sz w:val="24"/>
          <w:szCs w:val="24"/>
          <w:highlight w:val="yellow"/>
        </w:rPr>
      </w:pPr>
      <w:r w:rsidRPr="00015E69">
        <w:rPr>
          <w:rFonts w:ascii="Times New Roman" w:eastAsia="Times New Roman" w:hAnsi="Times New Roman" w:cs="Times New Roman"/>
          <w:strike/>
          <w:sz w:val="24"/>
          <w:szCs w:val="24"/>
          <w:highlight w:val="yellow"/>
        </w:rPr>
        <w:t xml:space="preserve">Ispravci proračuna poduzimaju se u opsegu u kojemu se ne utječe na rezultate prethodnih faza dodjele. Ne mijenja se proračun prijavljenih aktivnosti za koje je u provjeri projekta utvrđeno da je prihvatljiv, kao ni opseg intervencije ni ciljevi predloženog projektnog prijedloga. </w:t>
      </w:r>
    </w:p>
    <w:p w14:paraId="62F9F2AC" w14:textId="77777777" w:rsidR="00650EEF" w:rsidRPr="00015E69" w:rsidRDefault="00650EEF" w:rsidP="00650EEF">
      <w:pPr>
        <w:spacing w:before="100" w:beforeAutospacing="1" w:after="100" w:afterAutospacing="1" w:line="240" w:lineRule="auto"/>
        <w:contextualSpacing/>
        <w:jc w:val="both"/>
        <w:rPr>
          <w:rFonts w:ascii="Times New Roman" w:eastAsia="Times New Roman" w:hAnsi="Times New Roman" w:cs="Times New Roman"/>
          <w:strike/>
          <w:sz w:val="24"/>
          <w:szCs w:val="24"/>
          <w:highlight w:val="yellow"/>
        </w:rPr>
      </w:pPr>
    </w:p>
    <w:p w14:paraId="29DFADB1" w14:textId="77777777" w:rsidR="00650EEF" w:rsidRPr="00015E69" w:rsidRDefault="00650EEF" w:rsidP="00650EEF">
      <w:pPr>
        <w:spacing w:before="100" w:beforeAutospacing="1" w:after="100" w:afterAutospacing="1" w:line="240" w:lineRule="auto"/>
        <w:jc w:val="both"/>
        <w:rPr>
          <w:rFonts w:ascii="Times New Roman" w:eastAsia="Times New Roman" w:hAnsi="Times New Roman" w:cs="Times New Roman"/>
          <w:strike/>
          <w:sz w:val="24"/>
          <w:szCs w:val="24"/>
        </w:rPr>
      </w:pPr>
      <w:r w:rsidRPr="00015E69">
        <w:rPr>
          <w:rFonts w:ascii="Times New Roman" w:eastAsia="Times New Roman" w:hAnsi="Times New Roman" w:cs="Times New Roman"/>
          <w:strike/>
          <w:sz w:val="24"/>
          <w:szCs w:val="24"/>
          <w:highlight w:val="yellow"/>
        </w:rPr>
        <w:t>Eventualni ispravci proračuna projektnog prijedloga u suradnji s prijaviteljem ne smiju utjecati na aktivnosti koje su prethodno utvrđene prihvatljivima.</w:t>
      </w:r>
    </w:p>
    <w:p w14:paraId="15EC1FCF" w14:textId="46B8A6ED" w:rsidR="00650EEF" w:rsidRDefault="00650EEF" w:rsidP="008B483A">
      <w:pPr>
        <w:spacing w:before="100" w:beforeAutospacing="1" w:after="100" w:afterAutospacing="1"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Novi tekst:</w:t>
      </w:r>
    </w:p>
    <w:p w14:paraId="230D1706"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prihvatljivosti prijavitelja</w:t>
      </w:r>
    </w:p>
    <w:p w14:paraId="48390D88"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Prihvatljivost prijavitelja utvrđuje se putem Kontrolne liste za provjeru prihvatljivosti prijavitelja Poziva za pojedini projektni prijedlog.</w:t>
      </w:r>
    </w:p>
    <w:p w14:paraId="4FC8F7C4"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6BD6007A"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prihvatljivosti operacije i aktivnosti</w:t>
      </w:r>
    </w:p>
    <w:p w14:paraId="0BDD4634"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projekta i aktivnosti je utvrditi usklađenost projektnog prijedloga s kriterijima prihvatljivosti za operaciju navedenih u točki 2. Poziva, primjenjujući Kontrolnu listu. Projektni prijedlog mora udovoljiti svim kriterijima prihvatljivosti. Ako se tijekom provjere prihvatljivosti operacije 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42DAF25C" w14:textId="77777777" w:rsidR="00650EEF" w:rsidRPr="004B2AFA" w:rsidRDefault="00650EEF" w:rsidP="00650EEF">
      <w:pPr>
        <w:spacing w:before="100" w:beforeAutospacing="1" w:after="100" w:afterAutospacing="1"/>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projekta brišu se tada troškovi koji se odnose na aktivnosti za koje je utvrđeno da su neprihvatljive.</w:t>
      </w:r>
    </w:p>
    <w:p w14:paraId="64909979"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 xml:space="preserve">Provjera prihvatljivosti troškova </w:t>
      </w:r>
    </w:p>
    <w:p w14:paraId="1A5C9FEF" w14:textId="77777777" w:rsidR="00650EEF" w:rsidRPr="004B2AFA" w:rsidRDefault="00650EEF" w:rsidP="00650EEF">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Provjera prihvatljivosti troškova projektnih prijedloga provodi se prema </w:t>
      </w:r>
      <w:r w:rsidRPr="00AD3666">
        <w:rPr>
          <w:rFonts w:ascii="Times New Roman" w:eastAsia="Times New Roman" w:hAnsi="Times New Roman" w:cs="Times New Roman"/>
          <w:sz w:val="24"/>
          <w:szCs w:val="24"/>
        </w:rPr>
        <w:t>Kontrolnoj listi za provjeru prihvatljivosti troškova</w:t>
      </w:r>
      <w:r w:rsidRPr="004B2AFA">
        <w:rPr>
          <w:rFonts w:ascii="Times New Roman" w:eastAsia="Times New Roman" w:hAnsi="Times New Roman" w:cs="Times New Roman"/>
          <w:sz w:val="24"/>
          <w:szCs w:val="24"/>
        </w:rPr>
        <w:t>. Tijekom provjere prihvatljivosti troškova osigurava se usklađenost s pravilima prihvatljivosti iz Uredbe Vijeća (EZ) br. 2012/2002 i pravilima prihvatljivosti ovog Poziva.</w:t>
      </w:r>
    </w:p>
    <w:p w14:paraId="6E7059A8" w14:textId="77777777" w:rsidR="00650EEF" w:rsidRDefault="00650EEF" w:rsidP="00650EEF">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izdataka (točka 2. Poziva) primjenjujući Kontrolnu listu. </w:t>
      </w:r>
    </w:p>
    <w:p w14:paraId="672C66F5" w14:textId="77777777" w:rsidR="00650EEF" w:rsidRPr="00D41F7D" w:rsidRDefault="00650EEF" w:rsidP="00650EEF">
      <w:pPr>
        <w:spacing w:after="0" w:line="240" w:lineRule="auto"/>
        <w:contextualSpacing/>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sredstava za dodjelu budućem korisniku.</w:t>
      </w:r>
    </w:p>
    <w:p w14:paraId="2D76B89F" w14:textId="77777777" w:rsidR="00650EEF" w:rsidRPr="004B2AFA" w:rsidRDefault="00650EEF" w:rsidP="00650EEF">
      <w:pPr>
        <w:spacing w:before="100" w:beforeAutospacing="1" w:after="100" w:afterAutospacing="1" w:line="240" w:lineRule="auto"/>
        <w:contextualSpacing/>
        <w:jc w:val="both"/>
        <w:rPr>
          <w:rFonts w:ascii="Times New Roman" w:eastAsia="Times New Roman" w:hAnsi="Times New Roman" w:cs="Times New Roman"/>
          <w:sz w:val="24"/>
          <w:szCs w:val="24"/>
        </w:rPr>
      </w:pPr>
    </w:p>
    <w:p w14:paraId="6437AB6F" w14:textId="3E9569A7" w:rsidR="00650EEF" w:rsidRPr="008B483A" w:rsidRDefault="00650EEF" w:rsidP="00650EEF">
      <w:pPr>
        <w:spacing w:before="100" w:beforeAutospacing="1" w:after="100" w:afterAutospacing="1" w:line="240" w:lineRule="auto"/>
        <w:rPr>
          <w:rFonts w:ascii="Times New Roman" w:eastAsia="Times New Roman" w:hAnsi="Times New Roman" w:cs="Times New Roman"/>
          <w:b/>
          <w:sz w:val="24"/>
          <w:szCs w:val="24"/>
        </w:rPr>
      </w:pPr>
      <w:r w:rsidRPr="004B2AFA">
        <w:rPr>
          <w:rFonts w:ascii="Times New Roman" w:eastAsia="Times New Roman" w:hAnsi="Times New Roman" w:cs="Times New Roman"/>
          <w:sz w:val="24"/>
          <w:szCs w:val="24"/>
        </w:rPr>
        <w:t>U projektnim prijedlozima u kojima se utvrde neprihvatljivi izdaci, ispravlja se predloženi proračun projekta,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314FB80A" w14:textId="77777777" w:rsidR="008B483A" w:rsidRDefault="008B483A" w:rsidP="00470A70">
      <w:pPr>
        <w:spacing w:before="100" w:beforeAutospacing="1" w:after="100" w:afterAutospacing="1" w:line="240" w:lineRule="auto"/>
        <w:ind w:left="207"/>
        <w:rPr>
          <w:rFonts w:ascii="Times New Roman" w:eastAsia="Times New Roman" w:hAnsi="Times New Roman" w:cs="Times New Roman"/>
          <w:b/>
          <w:sz w:val="24"/>
          <w:szCs w:val="24"/>
        </w:rPr>
      </w:pPr>
    </w:p>
    <w:p w14:paraId="041B883E" w14:textId="04D1FEF1" w:rsidR="00650EEF" w:rsidRPr="004B2AFA" w:rsidRDefault="00650EEF" w:rsidP="008F6E2B">
      <w:pPr>
        <w:pStyle w:val="Naslov2"/>
        <w:numPr>
          <w:ilvl w:val="0"/>
          <w:numId w:val="8"/>
        </w:numPr>
      </w:pPr>
      <w:r>
        <w:t xml:space="preserve">U točki </w:t>
      </w:r>
      <w:bookmarkStart w:id="19" w:name="_Toc68006351"/>
      <w:bookmarkStart w:id="20" w:name="_Toc121223049"/>
      <w:r w:rsidRPr="004B2AFA">
        <w:t>5.3. Podnošenje zahtjeva za nadoknadom sredstava</w:t>
      </w:r>
      <w:bookmarkEnd w:id="19"/>
      <w:bookmarkEnd w:id="20"/>
    </w:p>
    <w:p w14:paraId="39B7C02A" w14:textId="5F4F4A36" w:rsidR="00470A70" w:rsidRDefault="00BB1355" w:rsidP="00470A70">
      <w:pPr>
        <w:pStyle w:val="Bezproreda"/>
        <w:jc w:val="both"/>
        <w:rPr>
          <w:rFonts w:ascii="Times New Roman" w:hAnsi="Times New Roman" w:cs="Times New Roman"/>
          <w:b/>
          <w:sz w:val="24"/>
          <w:szCs w:val="24"/>
        </w:rPr>
      </w:pPr>
      <w:r w:rsidRPr="00BB1355">
        <w:rPr>
          <w:rFonts w:ascii="Times New Roman" w:hAnsi="Times New Roman" w:cs="Times New Roman"/>
          <w:b/>
          <w:sz w:val="24"/>
          <w:szCs w:val="24"/>
        </w:rPr>
        <w:t xml:space="preserve">Stari tekst: </w:t>
      </w:r>
    </w:p>
    <w:p w14:paraId="736529AA" w14:textId="77777777" w:rsidR="00BB1355" w:rsidRDefault="00BB1355" w:rsidP="00470A70">
      <w:pPr>
        <w:pStyle w:val="Bezproreda"/>
        <w:jc w:val="both"/>
        <w:rPr>
          <w:rFonts w:ascii="Times New Roman" w:hAnsi="Times New Roman" w:cs="Times New Roman"/>
          <w:b/>
          <w:sz w:val="24"/>
          <w:szCs w:val="24"/>
        </w:rPr>
      </w:pPr>
    </w:p>
    <w:p w14:paraId="1285431C" w14:textId="77777777" w:rsidR="00BB1355" w:rsidRPr="004B2AFA" w:rsidRDefault="00BB1355" w:rsidP="00BB1355">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Mogućnosti i uvjeti za podnošenje Zahtjeva za nadoknadom sredstava i korištenje predujma određeni su Ugovorom.</w:t>
      </w:r>
    </w:p>
    <w:p w14:paraId="1D6C3921" w14:textId="77777777" w:rsidR="00BB1355" w:rsidRPr="00BB1355" w:rsidRDefault="00BB1355" w:rsidP="00BB1355">
      <w:pPr>
        <w:pStyle w:val="Bezproreda"/>
        <w:spacing w:before="100" w:beforeAutospacing="1" w:after="100" w:afterAutospacing="1"/>
        <w:jc w:val="both"/>
        <w:rPr>
          <w:rFonts w:ascii="Times New Roman" w:hAnsi="Times New Roman" w:cs="Times New Roman"/>
          <w:strike/>
          <w:sz w:val="24"/>
          <w:szCs w:val="24"/>
        </w:rPr>
      </w:pPr>
      <w:r w:rsidRPr="004B2AFA">
        <w:rPr>
          <w:rFonts w:ascii="Times New Roman" w:eastAsia="Calibri" w:hAnsi="Times New Roman" w:cs="Times New Roman"/>
          <w:sz w:val="24"/>
          <w:szCs w:val="24"/>
        </w:rPr>
        <w:t xml:space="preserve">Zahtjevi za nadoknadom sredstava (Prilog 5) </w:t>
      </w:r>
      <w:r w:rsidRPr="00BB1355">
        <w:rPr>
          <w:rFonts w:ascii="Times New Roman" w:eastAsia="Calibri" w:hAnsi="Times New Roman" w:cs="Times New Roman"/>
          <w:strike/>
          <w:sz w:val="24"/>
          <w:szCs w:val="24"/>
          <w:highlight w:val="yellow"/>
        </w:rPr>
        <w:t xml:space="preserve">s pripadajućim prilozima </w:t>
      </w:r>
      <w:r w:rsidRPr="00BB1355">
        <w:rPr>
          <w:rFonts w:ascii="Times New Roman" w:hAnsi="Times New Roman" w:cs="Times New Roman"/>
          <w:strike/>
          <w:sz w:val="24"/>
          <w:szCs w:val="24"/>
          <w:highlight w:val="yellow"/>
        </w:rPr>
        <w:t>podnose se u roku 15 (petnaest) dana od isteka svaka tri mjeseca od sklapanja Ugovora, za to tromjesečno razdoblje.</w:t>
      </w:r>
    </w:p>
    <w:p w14:paraId="5BD8640E" w14:textId="77777777" w:rsidR="00BB1355" w:rsidRPr="004B2AFA" w:rsidRDefault="00BB1355" w:rsidP="00BB1355">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Korisnik ima pravo podnijeti zahtjev za predujam i to najviše do </w:t>
      </w:r>
      <w:r w:rsidRPr="00015E69">
        <w:rPr>
          <w:rFonts w:ascii="Times New Roman" w:eastAsia="Calibri" w:hAnsi="Times New Roman" w:cs="Times New Roman"/>
          <w:strike/>
          <w:sz w:val="24"/>
          <w:szCs w:val="24"/>
          <w:highlight w:val="yellow"/>
        </w:rPr>
        <w:t>20%</w:t>
      </w:r>
      <w:r>
        <w:rPr>
          <w:rFonts w:ascii="Times New Roman" w:eastAsia="Calibri" w:hAnsi="Times New Roman" w:cs="Times New Roman"/>
          <w:sz w:val="24"/>
          <w:szCs w:val="24"/>
        </w:rPr>
        <w:t xml:space="preserve"> </w:t>
      </w:r>
      <w:r w:rsidRPr="00015E69">
        <w:rPr>
          <w:rFonts w:ascii="Times New Roman" w:eastAsia="Calibri" w:hAnsi="Times New Roman" w:cs="Times New Roman"/>
          <w:sz w:val="24"/>
          <w:szCs w:val="24"/>
          <w:highlight w:val="yellow"/>
        </w:rPr>
        <w:t>25%</w:t>
      </w:r>
      <w:r w:rsidRPr="004B2AFA">
        <w:rPr>
          <w:rFonts w:ascii="Times New Roman" w:eastAsia="Calibri" w:hAnsi="Times New Roman" w:cs="Times New Roman"/>
          <w:sz w:val="24"/>
          <w:szCs w:val="24"/>
        </w:rPr>
        <w:t xml:space="preserve"> od odobrenih bespovratnih sredstava u operaciji.</w:t>
      </w:r>
      <w:r>
        <w:rPr>
          <w:rFonts w:ascii="Times New Roman" w:eastAsia="Calibri" w:hAnsi="Times New Roman" w:cs="Times New Roman"/>
          <w:sz w:val="24"/>
          <w:szCs w:val="24"/>
        </w:rPr>
        <w:t xml:space="preserve"> </w:t>
      </w:r>
    </w:p>
    <w:p w14:paraId="0AFC4557" w14:textId="77777777" w:rsidR="00BB1355" w:rsidRDefault="00BB1355" w:rsidP="00470A70">
      <w:pPr>
        <w:pStyle w:val="Bezproreda"/>
        <w:jc w:val="both"/>
        <w:rPr>
          <w:rFonts w:ascii="Times New Roman" w:hAnsi="Times New Roman" w:cs="Times New Roman"/>
          <w:b/>
          <w:sz w:val="24"/>
          <w:szCs w:val="24"/>
        </w:rPr>
      </w:pPr>
    </w:p>
    <w:p w14:paraId="1783485A" w14:textId="77777777" w:rsidR="00BB1355" w:rsidRDefault="00BB1355" w:rsidP="00470A70">
      <w:pPr>
        <w:pStyle w:val="Bezproreda"/>
        <w:jc w:val="both"/>
        <w:rPr>
          <w:rFonts w:ascii="Times New Roman" w:hAnsi="Times New Roman" w:cs="Times New Roman"/>
          <w:b/>
          <w:sz w:val="24"/>
          <w:szCs w:val="24"/>
        </w:rPr>
      </w:pPr>
    </w:p>
    <w:p w14:paraId="227B6150" w14:textId="77777777" w:rsidR="00BB1355" w:rsidRDefault="00BB1355" w:rsidP="00470A70">
      <w:pPr>
        <w:pStyle w:val="Bezproreda"/>
        <w:jc w:val="both"/>
        <w:rPr>
          <w:rFonts w:ascii="Times New Roman" w:hAnsi="Times New Roman" w:cs="Times New Roman"/>
          <w:b/>
          <w:sz w:val="24"/>
          <w:szCs w:val="24"/>
        </w:rPr>
      </w:pPr>
    </w:p>
    <w:p w14:paraId="7FDED660" w14:textId="77777777" w:rsidR="00BB1355" w:rsidRDefault="00BB1355" w:rsidP="00470A70">
      <w:pPr>
        <w:pStyle w:val="Bezproreda"/>
        <w:jc w:val="both"/>
        <w:rPr>
          <w:rFonts w:ascii="Times New Roman" w:hAnsi="Times New Roman" w:cs="Times New Roman"/>
          <w:b/>
          <w:sz w:val="24"/>
          <w:szCs w:val="24"/>
        </w:rPr>
      </w:pPr>
    </w:p>
    <w:p w14:paraId="22D31C22" w14:textId="0620B21D" w:rsidR="00BB1355" w:rsidRDefault="00BB1355" w:rsidP="00470A70">
      <w:pPr>
        <w:pStyle w:val="Bezproreda"/>
        <w:jc w:val="both"/>
        <w:rPr>
          <w:rFonts w:ascii="Times New Roman" w:hAnsi="Times New Roman" w:cs="Times New Roman"/>
          <w:b/>
          <w:sz w:val="24"/>
          <w:szCs w:val="24"/>
        </w:rPr>
      </w:pPr>
      <w:r>
        <w:rPr>
          <w:rFonts w:ascii="Times New Roman" w:hAnsi="Times New Roman" w:cs="Times New Roman"/>
          <w:b/>
          <w:sz w:val="24"/>
          <w:szCs w:val="24"/>
        </w:rPr>
        <w:t>Novi tekst:</w:t>
      </w:r>
    </w:p>
    <w:p w14:paraId="136789DD" w14:textId="77777777" w:rsidR="00BB1355" w:rsidRDefault="00BB1355" w:rsidP="00470A70">
      <w:pPr>
        <w:pStyle w:val="Bezproreda"/>
        <w:jc w:val="both"/>
        <w:rPr>
          <w:rFonts w:ascii="Times New Roman" w:hAnsi="Times New Roman" w:cs="Times New Roman"/>
          <w:b/>
          <w:sz w:val="24"/>
          <w:szCs w:val="24"/>
        </w:rPr>
      </w:pPr>
    </w:p>
    <w:p w14:paraId="399ADD12" w14:textId="77777777" w:rsidR="00BB1355" w:rsidRPr="004B2AFA" w:rsidRDefault="00BB1355" w:rsidP="00BB1355">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Mogućnosti i uvjeti za podnošenje Zahtjeva za nadoknadom sredstava i korištenje predujma određeni su Ugovorom.</w:t>
      </w:r>
    </w:p>
    <w:p w14:paraId="051FDF6C" w14:textId="77777777" w:rsidR="00BB1355" w:rsidRPr="004B2AFA" w:rsidRDefault="00BB1355" w:rsidP="00BB1355">
      <w:pPr>
        <w:pStyle w:val="Bezproreda"/>
        <w:spacing w:before="100" w:beforeAutospacing="1" w:after="100" w:afterAutospacing="1"/>
        <w:jc w:val="both"/>
        <w:rPr>
          <w:rFonts w:ascii="Times New Roman" w:hAnsi="Times New Roman" w:cs="Times New Roman"/>
          <w:sz w:val="24"/>
          <w:szCs w:val="24"/>
        </w:rPr>
      </w:pPr>
      <w:r w:rsidRPr="00BB1355">
        <w:rPr>
          <w:rFonts w:ascii="Times New Roman" w:eastAsia="Calibri" w:hAnsi="Times New Roman" w:cs="Times New Roman"/>
          <w:sz w:val="24"/>
          <w:szCs w:val="24"/>
          <w:highlight w:val="yellow"/>
        </w:rPr>
        <w:t>Zahtjevi za nadoknadom sredstava (Prilog 5) s pripadajućim prilozima, podnose se jednom mjesečno, a najkasnije svaka tri mjeseca.</w:t>
      </w:r>
    </w:p>
    <w:p w14:paraId="32CAEA95" w14:textId="2D962062" w:rsidR="00BB1355" w:rsidRPr="004B2AFA" w:rsidRDefault="00BB1355" w:rsidP="00BB1355">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Korisnik ima pravo podnijeti zahtjev za predujam i to najviše do </w:t>
      </w:r>
      <w:r w:rsidRPr="00015E69">
        <w:rPr>
          <w:rFonts w:ascii="Times New Roman" w:eastAsia="Calibri" w:hAnsi="Times New Roman" w:cs="Times New Roman"/>
          <w:sz w:val="24"/>
          <w:szCs w:val="24"/>
          <w:highlight w:val="yellow"/>
        </w:rPr>
        <w:t>25%</w:t>
      </w:r>
      <w:r w:rsidRPr="004B2AFA">
        <w:rPr>
          <w:rFonts w:ascii="Times New Roman" w:eastAsia="Calibri" w:hAnsi="Times New Roman" w:cs="Times New Roman"/>
          <w:sz w:val="24"/>
          <w:szCs w:val="24"/>
        </w:rPr>
        <w:t xml:space="preserve"> od odobrenih bespovratnih sredstava u operaciji.</w:t>
      </w:r>
      <w:r>
        <w:rPr>
          <w:rFonts w:ascii="Times New Roman" w:eastAsia="Calibri" w:hAnsi="Times New Roman" w:cs="Times New Roman"/>
          <w:sz w:val="24"/>
          <w:szCs w:val="24"/>
        </w:rPr>
        <w:t xml:space="preserve"> </w:t>
      </w:r>
    </w:p>
    <w:p w14:paraId="2F5DB94F" w14:textId="77777777" w:rsidR="00BB1355" w:rsidRPr="00BB1355" w:rsidRDefault="00BB1355" w:rsidP="00470A70">
      <w:pPr>
        <w:pStyle w:val="Bezproreda"/>
        <w:jc w:val="both"/>
        <w:rPr>
          <w:rFonts w:ascii="Times New Roman" w:hAnsi="Times New Roman" w:cs="Times New Roman"/>
          <w:b/>
          <w:sz w:val="24"/>
          <w:szCs w:val="24"/>
        </w:rPr>
      </w:pPr>
    </w:p>
    <w:p w14:paraId="1E5059BA" w14:textId="77777777" w:rsidR="00470A70" w:rsidRPr="00470A70" w:rsidRDefault="00470A70" w:rsidP="00470A70">
      <w:pPr>
        <w:spacing w:before="100" w:beforeAutospacing="1" w:after="100" w:afterAutospacing="1" w:line="240" w:lineRule="auto"/>
        <w:rPr>
          <w:rFonts w:ascii="Times New Roman" w:eastAsia="Times New Roman" w:hAnsi="Times New Roman" w:cs="Times New Roman"/>
          <w:b/>
          <w:sz w:val="24"/>
          <w:szCs w:val="24"/>
        </w:rPr>
      </w:pPr>
    </w:p>
    <w:p w14:paraId="03966BCB" w14:textId="77777777" w:rsidR="005D1772" w:rsidRDefault="005D1772" w:rsidP="00DB40DF">
      <w:pPr>
        <w:pStyle w:val="Bezproreda"/>
        <w:spacing w:before="100" w:beforeAutospacing="1" w:after="100" w:afterAutospacing="1"/>
        <w:jc w:val="both"/>
        <w:rPr>
          <w:rFonts w:ascii="Times New Roman" w:hAnsi="Times New Roman" w:cs="Times New Roman"/>
          <w:sz w:val="24"/>
          <w:szCs w:val="24"/>
        </w:rPr>
      </w:pPr>
    </w:p>
    <w:p w14:paraId="0294EE99" w14:textId="3C4AA6AC" w:rsidR="005D1772" w:rsidRDefault="009900D0" w:rsidP="00DB40DF">
      <w:pPr>
        <w:pStyle w:val="Bezproreda"/>
        <w:spacing w:before="100" w:beforeAutospacing="1" w:after="100" w:afterAutospacing="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831AFF" w:rsidRPr="00D32881">
        <w:rPr>
          <w:rFonts w:ascii="Times New Roman" w:eastAsia="Times New Roman" w:hAnsi="Times New Roman" w:cs="Times New Roman"/>
          <w:b/>
          <w:sz w:val="24"/>
          <w:szCs w:val="24"/>
        </w:rPr>
        <w:t xml:space="preserve">. </w:t>
      </w:r>
      <w:r w:rsidR="00831AFF">
        <w:rPr>
          <w:rFonts w:ascii="Times New Roman" w:eastAsia="Times New Roman" w:hAnsi="Times New Roman" w:cs="Times New Roman"/>
          <w:b/>
          <w:sz w:val="24"/>
          <w:szCs w:val="24"/>
        </w:rPr>
        <w:t xml:space="preserve">U Točki </w:t>
      </w:r>
      <w:r w:rsidR="00831AFF" w:rsidRPr="00831AFF">
        <w:rPr>
          <w:rFonts w:ascii="Times New Roman" w:eastAsia="Times New Roman" w:hAnsi="Times New Roman" w:cs="Times New Roman"/>
          <w:b/>
          <w:sz w:val="24"/>
          <w:szCs w:val="24"/>
        </w:rPr>
        <w:t>7.</w:t>
      </w:r>
      <w:r w:rsidR="00831AFF" w:rsidRPr="00831AFF">
        <w:rPr>
          <w:rFonts w:ascii="Times New Roman" w:eastAsia="Times New Roman" w:hAnsi="Times New Roman" w:cs="Times New Roman"/>
          <w:b/>
          <w:sz w:val="24"/>
          <w:szCs w:val="24"/>
        </w:rPr>
        <w:tab/>
        <w:t>OBRASCI I PRILOZI</w:t>
      </w:r>
    </w:p>
    <w:p w14:paraId="24D37DFD" w14:textId="77777777" w:rsidR="00831AFF" w:rsidRPr="00B2400D" w:rsidRDefault="00831AFF" w:rsidP="00831AFF">
      <w:pPr>
        <w:tabs>
          <w:tab w:val="left" w:pos="1257"/>
          <w:tab w:val="left" w:pos="1315"/>
        </w:tabs>
        <w:spacing w:after="200" w:line="276" w:lineRule="auto"/>
        <w:jc w:val="both"/>
        <w:rPr>
          <w:rFonts w:ascii="Times New Roman" w:eastAsia="Times New Roman" w:hAnsi="Times New Roman" w:cs="Times New Roman"/>
          <w:b/>
          <w:sz w:val="24"/>
          <w:szCs w:val="24"/>
          <w:lang w:eastAsia="hr-HR"/>
        </w:rPr>
      </w:pPr>
      <w:r w:rsidRPr="00B2400D">
        <w:rPr>
          <w:rFonts w:ascii="Times New Roman" w:eastAsia="Times New Roman" w:hAnsi="Times New Roman" w:cs="Times New Roman"/>
          <w:b/>
          <w:sz w:val="24"/>
          <w:szCs w:val="24"/>
          <w:lang w:eastAsia="hr-HR"/>
        </w:rPr>
        <w:t>Stari tekst:</w:t>
      </w:r>
    </w:p>
    <w:p w14:paraId="751D6B69" w14:textId="77777777" w:rsidR="00831AFF" w:rsidRPr="004B2AFA" w:rsidRDefault="00831AFF" w:rsidP="00831AF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Prilozi koji sastavni dio Poziva:</w:t>
      </w:r>
    </w:p>
    <w:p w14:paraId="6F982D96" w14:textId="77777777" w:rsidR="00BB1355" w:rsidRPr="00015E69" w:rsidRDefault="00BB1355" w:rsidP="008F6E2B">
      <w:pPr>
        <w:pStyle w:val="Odlomakpopisa"/>
        <w:numPr>
          <w:ilvl w:val="0"/>
          <w:numId w:val="7"/>
        </w:numPr>
        <w:spacing w:before="100" w:beforeAutospacing="1" w:after="100" w:afterAutospacing="1" w:line="240" w:lineRule="auto"/>
        <w:ind w:left="714" w:hanging="357"/>
        <w:jc w:val="both"/>
        <w:rPr>
          <w:rFonts w:ascii="Times New Roman" w:hAnsi="Times New Roman" w:cs="Times New Roman"/>
          <w:sz w:val="24"/>
          <w:szCs w:val="24"/>
        </w:rPr>
      </w:pPr>
      <w:r w:rsidRPr="00015E69">
        <w:rPr>
          <w:rFonts w:ascii="Times New Roman" w:hAnsi="Times New Roman" w:cs="Times New Roman"/>
          <w:sz w:val="24"/>
          <w:szCs w:val="24"/>
        </w:rPr>
        <w:t>Ugovor o dodjeli bespovratnih financijskih sredstava</w:t>
      </w:r>
    </w:p>
    <w:p w14:paraId="3C19B5B9" w14:textId="5B62D51B" w:rsidR="00BB1355" w:rsidRPr="00015E69" w:rsidRDefault="00BB1355" w:rsidP="008F6E2B">
      <w:pPr>
        <w:pStyle w:val="Bezproreda"/>
        <w:numPr>
          <w:ilvl w:val="0"/>
          <w:numId w:val="7"/>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 xml:space="preserve">Opći uvjeti Ugovora (ZNP </w:t>
      </w:r>
      <w:r w:rsidRPr="00BB1355">
        <w:rPr>
          <w:rFonts w:ascii="Times New Roman" w:hAnsi="Times New Roman" w:cs="Times New Roman"/>
          <w:strike/>
          <w:sz w:val="24"/>
          <w:szCs w:val="24"/>
          <w:highlight w:val="yellow"/>
        </w:rPr>
        <w:t>v1.3</w:t>
      </w:r>
      <w:r w:rsidRPr="00BB1355">
        <w:rPr>
          <w:rFonts w:ascii="Times New Roman" w:hAnsi="Times New Roman" w:cs="Times New Roman"/>
          <w:sz w:val="24"/>
          <w:szCs w:val="24"/>
          <w:highlight w:val="yellow"/>
        </w:rPr>
        <w:t>)</w:t>
      </w:r>
    </w:p>
    <w:p w14:paraId="415D5924" w14:textId="77777777" w:rsidR="00BB1355" w:rsidRPr="00015E69" w:rsidRDefault="00BB1355" w:rsidP="008F6E2B">
      <w:pPr>
        <w:pStyle w:val="Bezproreda"/>
        <w:numPr>
          <w:ilvl w:val="0"/>
          <w:numId w:val="7"/>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 xml:space="preserve">Pravila o provedbi postupaka nabava za </w:t>
      </w:r>
      <w:proofErr w:type="spellStart"/>
      <w:r w:rsidRPr="00015E69">
        <w:rPr>
          <w:rFonts w:ascii="Times New Roman" w:hAnsi="Times New Roman" w:cs="Times New Roman"/>
          <w:sz w:val="24"/>
          <w:szCs w:val="24"/>
        </w:rPr>
        <w:t>neobveznike</w:t>
      </w:r>
      <w:proofErr w:type="spellEnd"/>
      <w:r w:rsidRPr="00015E69">
        <w:rPr>
          <w:rFonts w:ascii="Times New Roman" w:hAnsi="Times New Roman" w:cs="Times New Roman"/>
          <w:sz w:val="24"/>
          <w:szCs w:val="24"/>
        </w:rPr>
        <w:t xml:space="preserve"> Zakona o javnoj nabavi</w:t>
      </w:r>
    </w:p>
    <w:p w14:paraId="3531993D" w14:textId="77777777" w:rsidR="00BB1355" w:rsidRPr="00015E69" w:rsidRDefault="00BB1355" w:rsidP="008F6E2B">
      <w:pPr>
        <w:pStyle w:val="Bezproreda"/>
        <w:numPr>
          <w:ilvl w:val="0"/>
          <w:numId w:val="7"/>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4AD086DC" w14:textId="77777777" w:rsidR="00BB1355" w:rsidRPr="00015E69" w:rsidRDefault="00BB1355" w:rsidP="008F6E2B">
      <w:pPr>
        <w:pStyle w:val="Bezproreda"/>
        <w:numPr>
          <w:ilvl w:val="0"/>
          <w:numId w:val="7"/>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Zahtjev za nadoknadom sredstava</w:t>
      </w:r>
    </w:p>
    <w:p w14:paraId="3CD28DA0" w14:textId="77777777" w:rsidR="00BB1355" w:rsidRPr="00015E69" w:rsidRDefault="00BB1355" w:rsidP="008F6E2B">
      <w:pPr>
        <w:pStyle w:val="Bezproreda"/>
        <w:numPr>
          <w:ilvl w:val="0"/>
          <w:numId w:val="7"/>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Završno izvješće</w:t>
      </w:r>
    </w:p>
    <w:p w14:paraId="748FF595" w14:textId="77777777" w:rsidR="00BB1355" w:rsidRPr="00015E69" w:rsidRDefault="00BB1355" w:rsidP="008F6E2B">
      <w:pPr>
        <w:pStyle w:val="Bezproreda"/>
        <w:numPr>
          <w:ilvl w:val="0"/>
          <w:numId w:val="7"/>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Primjena DNSH načela</w:t>
      </w:r>
    </w:p>
    <w:p w14:paraId="29D83415" w14:textId="77777777" w:rsidR="00CE086E" w:rsidRPr="007E56FC" w:rsidRDefault="00CE086E" w:rsidP="00CE086E">
      <w:pPr>
        <w:pStyle w:val="Bezproreda"/>
        <w:spacing w:before="100" w:beforeAutospacing="1" w:after="100" w:afterAutospacing="1"/>
        <w:ind w:left="360"/>
        <w:jc w:val="both"/>
        <w:rPr>
          <w:rFonts w:ascii="Times New Roman" w:hAnsi="Times New Roman" w:cs="Times New Roman"/>
          <w:sz w:val="24"/>
          <w:szCs w:val="24"/>
        </w:rPr>
      </w:pPr>
    </w:p>
    <w:p w14:paraId="34FB28F2" w14:textId="77777777" w:rsidR="00831AFF" w:rsidRPr="00B2400D" w:rsidRDefault="00831AFF" w:rsidP="00831AFF">
      <w:pPr>
        <w:tabs>
          <w:tab w:val="left" w:pos="1257"/>
          <w:tab w:val="left" w:pos="1315"/>
        </w:tabs>
        <w:spacing w:after="200" w:line="276" w:lineRule="auto"/>
        <w:jc w:val="both"/>
        <w:rPr>
          <w:rFonts w:ascii="Times New Roman" w:eastAsia="Times New Roman" w:hAnsi="Times New Roman" w:cs="Times New Roman"/>
          <w:b/>
          <w:sz w:val="24"/>
          <w:szCs w:val="24"/>
          <w:lang w:eastAsia="hr-HR"/>
        </w:rPr>
      </w:pPr>
      <w:r>
        <w:rPr>
          <w:rFonts w:ascii="Times New Roman" w:hAnsi="Times New Roman" w:cs="Times New Roman"/>
          <w:b/>
          <w:sz w:val="24"/>
          <w:szCs w:val="24"/>
        </w:rPr>
        <w:t xml:space="preserve">Novi </w:t>
      </w:r>
      <w:r w:rsidRPr="00B2400D">
        <w:rPr>
          <w:rFonts w:ascii="Times New Roman" w:eastAsia="Times New Roman" w:hAnsi="Times New Roman" w:cs="Times New Roman"/>
          <w:b/>
          <w:sz w:val="24"/>
          <w:szCs w:val="24"/>
          <w:lang w:eastAsia="hr-HR"/>
        </w:rPr>
        <w:t>tekst:</w:t>
      </w:r>
    </w:p>
    <w:p w14:paraId="448C960F" w14:textId="77777777" w:rsidR="00831AFF" w:rsidRPr="004B2AFA" w:rsidRDefault="00831AFF" w:rsidP="00831AF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Prilozi koji sastavni dio Poziva:</w:t>
      </w:r>
    </w:p>
    <w:p w14:paraId="7101C2AE" w14:textId="77777777" w:rsidR="00BB1355" w:rsidRPr="00015E69" w:rsidRDefault="00BB1355" w:rsidP="008F6E2B">
      <w:pPr>
        <w:pStyle w:val="Odlomakpopisa"/>
        <w:numPr>
          <w:ilvl w:val="0"/>
          <w:numId w:val="9"/>
        </w:numPr>
        <w:spacing w:before="100" w:beforeAutospacing="1" w:after="100" w:afterAutospacing="1" w:line="240" w:lineRule="auto"/>
        <w:jc w:val="both"/>
        <w:rPr>
          <w:rFonts w:ascii="Times New Roman" w:hAnsi="Times New Roman" w:cs="Times New Roman"/>
          <w:sz w:val="24"/>
          <w:szCs w:val="24"/>
        </w:rPr>
      </w:pPr>
      <w:r w:rsidRPr="00015E69">
        <w:rPr>
          <w:rFonts w:ascii="Times New Roman" w:hAnsi="Times New Roman" w:cs="Times New Roman"/>
          <w:sz w:val="24"/>
          <w:szCs w:val="24"/>
        </w:rPr>
        <w:t>Ugovor o dodjeli bespovratnih financijskih sredstava</w:t>
      </w:r>
    </w:p>
    <w:p w14:paraId="6B967F2D" w14:textId="3E36CCDF" w:rsidR="00BB1355" w:rsidRPr="00015E69" w:rsidRDefault="00BB1355" w:rsidP="008F6E2B">
      <w:pPr>
        <w:pStyle w:val="Bezproreda"/>
        <w:numPr>
          <w:ilvl w:val="0"/>
          <w:numId w:val="9"/>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Opći uvjeti Ugovora</w:t>
      </w:r>
      <w:r>
        <w:rPr>
          <w:rFonts w:ascii="Times New Roman" w:hAnsi="Times New Roman" w:cs="Times New Roman"/>
          <w:sz w:val="24"/>
          <w:szCs w:val="24"/>
        </w:rPr>
        <w:t xml:space="preserve"> (ZNP </w:t>
      </w:r>
      <w:r w:rsidRPr="00FA5CCE">
        <w:rPr>
          <w:rFonts w:ascii="Times New Roman" w:hAnsi="Times New Roman" w:cs="Times New Roman"/>
          <w:sz w:val="24"/>
          <w:szCs w:val="24"/>
          <w:highlight w:val="yellow"/>
        </w:rPr>
        <w:t>v1.4</w:t>
      </w:r>
      <w:r w:rsidRPr="00015E69">
        <w:rPr>
          <w:rFonts w:ascii="Times New Roman" w:hAnsi="Times New Roman" w:cs="Times New Roman"/>
          <w:sz w:val="24"/>
          <w:szCs w:val="24"/>
        </w:rPr>
        <w:t>)</w:t>
      </w:r>
    </w:p>
    <w:p w14:paraId="0799C5D5" w14:textId="77777777" w:rsidR="00BB1355" w:rsidRPr="00015E69" w:rsidRDefault="00BB1355" w:rsidP="008F6E2B">
      <w:pPr>
        <w:pStyle w:val="Bezproreda"/>
        <w:numPr>
          <w:ilvl w:val="0"/>
          <w:numId w:val="9"/>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 xml:space="preserve">Pravila o provedbi postupaka nabava za </w:t>
      </w:r>
      <w:proofErr w:type="spellStart"/>
      <w:r w:rsidRPr="00015E69">
        <w:rPr>
          <w:rFonts w:ascii="Times New Roman" w:hAnsi="Times New Roman" w:cs="Times New Roman"/>
          <w:sz w:val="24"/>
          <w:szCs w:val="24"/>
        </w:rPr>
        <w:t>neobveznike</w:t>
      </w:r>
      <w:proofErr w:type="spellEnd"/>
      <w:r w:rsidRPr="00015E69">
        <w:rPr>
          <w:rFonts w:ascii="Times New Roman" w:hAnsi="Times New Roman" w:cs="Times New Roman"/>
          <w:sz w:val="24"/>
          <w:szCs w:val="24"/>
        </w:rPr>
        <w:t xml:space="preserve"> Zakona o javnoj nabavi</w:t>
      </w:r>
    </w:p>
    <w:p w14:paraId="31471FD2" w14:textId="77777777" w:rsidR="00BB1355" w:rsidRPr="00015E69" w:rsidRDefault="00BB1355" w:rsidP="008F6E2B">
      <w:pPr>
        <w:pStyle w:val="Bezproreda"/>
        <w:numPr>
          <w:ilvl w:val="0"/>
          <w:numId w:val="9"/>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109C91E9" w14:textId="77777777" w:rsidR="00BB1355" w:rsidRPr="00015E69" w:rsidRDefault="00BB1355" w:rsidP="008F6E2B">
      <w:pPr>
        <w:pStyle w:val="Bezproreda"/>
        <w:numPr>
          <w:ilvl w:val="0"/>
          <w:numId w:val="9"/>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Zahtjev za nadoknadom sredstava</w:t>
      </w:r>
    </w:p>
    <w:p w14:paraId="61964A38" w14:textId="77777777" w:rsidR="00BB1355" w:rsidRPr="00015E69" w:rsidRDefault="00BB1355" w:rsidP="008F6E2B">
      <w:pPr>
        <w:pStyle w:val="Bezproreda"/>
        <w:numPr>
          <w:ilvl w:val="0"/>
          <w:numId w:val="9"/>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Završno izvješće</w:t>
      </w:r>
    </w:p>
    <w:p w14:paraId="5DAA377C" w14:textId="77777777" w:rsidR="00BB1355" w:rsidRPr="00015E69" w:rsidRDefault="00BB1355" w:rsidP="008F6E2B">
      <w:pPr>
        <w:pStyle w:val="Bezproreda"/>
        <w:numPr>
          <w:ilvl w:val="0"/>
          <w:numId w:val="9"/>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Primjena DNSH načela</w:t>
      </w:r>
    </w:p>
    <w:p w14:paraId="6BAE9D40" w14:textId="0E06C689" w:rsidR="00831AFF" w:rsidRDefault="00831AFF" w:rsidP="00DB40DF">
      <w:pPr>
        <w:pStyle w:val="Bezproreda"/>
        <w:spacing w:before="100" w:beforeAutospacing="1" w:after="100" w:afterAutospacing="1"/>
        <w:jc w:val="both"/>
        <w:rPr>
          <w:rFonts w:ascii="Times New Roman" w:hAnsi="Times New Roman" w:cs="Times New Roman"/>
          <w:b/>
          <w:sz w:val="24"/>
          <w:szCs w:val="24"/>
        </w:rPr>
      </w:pPr>
    </w:p>
    <w:p w14:paraId="16E8F4B2" w14:textId="77777777" w:rsidR="009900D0" w:rsidRDefault="009900D0" w:rsidP="00DB40DF">
      <w:pPr>
        <w:pStyle w:val="Bezproreda"/>
        <w:spacing w:before="100" w:beforeAutospacing="1" w:after="100" w:afterAutospacing="1"/>
        <w:jc w:val="both"/>
        <w:rPr>
          <w:rFonts w:ascii="Times New Roman" w:hAnsi="Times New Roman" w:cs="Times New Roman"/>
          <w:b/>
          <w:sz w:val="24"/>
          <w:szCs w:val="24"/>
        </w:rPr>
      </w:pPr>
    </w:p>
    <w:p w14:paraId="3B75002B" w14:textId="3EE1163D" w:rsidR="009900D0" w:rsidRDefault="009900D0" w:rsidP="009900D0">
      <w:pPr>
        <w:spacing w:after="0" w:line="240" w:lineRule="auto"/>
        <w:rPr>
          <w:rFonts w:ascii="Times New Roman" w:hAnsi="Times New Roman"/>
          <w:b/>
          <w:sz w:val="24"/>
          <w:szCs w:val="24"/>
        </w:rPr>
      </w:pPr>
      <w:r w:rsidRPr="009900D0">
        <w:rPr>
          <w:rFonts w:ascii="Times New Roman" w:eastAsiaTheme="minorEastAsia" w:hAnsi="Times New Roman" w:cs="Times New Roman"/>
          <w:b/>
          <w:sz w:val="24"/>
          <w:szCs w:val="24"/>
        </w:rPr>
        <w:t>7.</w:t>
      </w:r>
      <w:r>
        <w:rPr>
          <w:rFonts w:ascii="Times New Roman" w:hAnsi="Times New Roman" w:cs="Times New Roman"/>
          <w:b/>
          <w:sz w:val="24"/>
          <w:szCs w:val="24"/>
        </w:rPr>
        <w:t xml:space="preserve"> U dokumentu - </w:t>
      </w:r>
      <w:r w:rsidRPr="0004596E">
        <w:rPr>
          <w:rFonts w:ascii="Times New Roman" w:hAnsi="Times New Roman"/>
          <w:b/>
          <w:sz w:val="24"/>
          <w:szCs w:val="24"/>
        </w:rPr>
        <w:t xml:space="preserve">UGOVOR O DODJELI BESPOVRATNIH FINANCIJSKIH </w:t>
      </w:r>
      <w:r>
        <w:rPr>
          <w:rFonts w:ascii="Times New Roman" w:hAnsi="Times New Roman"/>
          <w:b/>
          <w:sz w:val="24"/>
          <w:szCs w:val="24"/>
        </w:rPr>
        <w:t>S</w:t>
      </w:r>
      <w:r w:rsidRPr="0004596E">
        <w:rPr>
          <w:rFonts w:ascii="Times New Roman" w:hAnsi="Times New Roman"/>
          <w:b/>
          <w:sz w:val="24"/>
          <w:szCs w:val="24"/>
        </w:rPr>
        <w:t>REDSTAVA</w:t>
      </w:r>
      <w:r>
        <w:rPr>
          <w:rFonts w:ascii="Times New Roman" w:hAnsi="Times New Roman"/>
          <w:b/>
          <w:sz w:val="24"/>
          <w:szCs w:val="24"/>
        </w:rPr>
        <w:t xml:space="preserve"> </w:t>
      </w:r>
      <w:r w:rsidRPr="0004596E">
        <w:rPr>
          <w:rFonts w:ascii="Times New Roman" w:hAnsi="Times New Roman"/>
          <w:b/>
          <w:sz w:val="24"/>
          <w:szCs w:val="24"/>
        </w:rPr>
        <w:t>ZA OPERACIJE KOJE SE FINANCIRAJU</w:t>
      </w:r>
      <w:r>
        <w:rPr>
          <w:rFonts w:ascii="Times New Roman" w:hAnsi="Times New Roman"/>
          <w:b/>
          <w:sz w:val="24"/>
          <w:szCs w:val="24"/>
        </w:rPr>
        <w:t xml:space="preserve"> </w:t>
      </w:r>
      <w:r w:rsidRPr="0004596E">
        <w:rPr>
          <w:rFonts w:ascii="Times New Roman" w:hAnsi="Times New Roman"/>
          <w:b/>
          <w:sz w:val="24"/>
          <w:szCs w:val="24"/>
        </w:rPr>
        <w:t xml:space="preserve">IZ FONDA </w:t>
      </w:r>
      <w:r>
        <w:rPr>
          <w:rFonts w:ascii="Times New Roman" w:hAnsi="Times New Roman"/>
          <w:b/>
          <w:sz w:val="24"/>
          <w:szCs w:val="24"/>
        </w:rPr>
        <w:t>S</w:t>
      </w:r>
      <w:r w:rsidRPr="0004596E">
        <w:rPr>
          <w:rFonts w:ascii="Times New Roman" w:hAnsi="Times New Roman"/>
          <w:b/>
          <w:sz w:val="24"/>
          <w:szCs w:val="24"/>
        </w:rPr>
        <w:t>OLIDARNOSTI EUROPSKE UNIJE</w:t>
      </w:r>
    </w:p>
    <w:p w14:paraId="5C1EFBFF" w14:textId="77777777" w:rsidR="009900D0" w:rsidRDefault="009900D0" w:rsidP="009900D0">
      <w:pPr>
        <w:spacing w:after="0" w:line="240" w:lineRule="auto"/>
        <w:jc w:val="center"/>
        <w:rPr>
          <w:rFonts w:ascii="Times New Roman" w:hAnsi="Times New Roman"/>
          <w:b/>
          <w:sz w:val="24"/>
          <w:szCs w:val="24"/>
        </w:rPr>
      </w:pPr>
    </w:p>
    <w:p w14:paraId="0BA8279B" w14:textId="77777777" w:rsidR="009900D0" w:rsidRDefault="009900D0" w:rsidP="009900D0">
      <w:pPr>
        <w:spacing w:after="0" w:line="240" w:lineRule="auto"/>
        <w:jc w:val="center"/>
        <w:rPr>
          <w:rFonts w:ascii="Times New Roman" w:hAnsi="Times New Roman"/>
          <w:b/>
          <w:sz w:val="24"/>
          <w:szCs w:val="24"/>
        </w:rPr>
      </w:pPr>
    </w:p>
    <w:p w14:paraId="1F980D13" w14:textId="77777777" w:rsidR="009900D0" w:rsidRPr="0004596E" w:rsidRDefault="009900D0" w:rsidP="009900D0">
      <w:pPr>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Provedba Operacije</w:t>
      </w:r>
    </w:p>
    <w:p w14:paraId="273A532B" w14:textId="77777777" w:rsidR="009900D0" w:rsidRPr="0004596E" w:rsidRDefault="009900D0" w:rsidP="009900D0">
      <w:pPr>
        <w:spacing w:after="0" w:line="240" w:lineRule="auto"/>
        <w:ind w:left="567" w:hanging="567"/>
        <w:jc w:val="center"/>
        <w:rPr>
          <w:rFonts w:ascii="Times New Roman" w:hAnsi="Times New Roman"/>
          <w:sz w:val="24"/>
          <w:szCs w:val="24"/>
        </w:rPr>
      </w:pPr>
    </w:p>
    <w:p w14:paraId="0395541E" w14:textId="77777777" w:rsidR="009900D0" w:rsidRPr="0004596E" w:rsidRDefault="009900D0" w:rsidP="009900D0">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2. </w:t>
      </w:r>
    </w:p>
    <w:p w14:paraId="12C8BEEB" w14:textId="77777777" w:rsidR="009900D0" w:rsidRPr="0004596E" w:rsidRDefault="009900D0" w:rsidP="009900D0">
      <w:pPr>
        <w:spacing w:after="0" w:line="240" w:lineRule="auto"/>
        <w:ind w:left="567" w:hanging="567"/>
        <w:jc w:val="center"/>
        <w:outlineLvl w:val="0"/>
        <w:rPr>
          <w:rFonts w:ascii="Times New Roman" w:hAnsi="Times New Roman"/>
          <w:b/>
          <w:sz w:val="24"/>
          <w:szCs w:val="24"/>
        </w:rPr>
      </w:pPr>
    </w:p>
    <w:p w14:paraId="3A5103CE" w14:textId="77777777" w:rsidR="009900D0" w:rsidRPr="0004596E" w:rsidRDefault="009900D0" w:rsidP="009900D0">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2.1.</w:t>
      </w:r>
      <w:r w:rsidRPr="0004596E">
        <w:rPr>
          <w:rFonts w:ascii="Times New Roman" w:hAnsi="Times New Roman"/>
          <w:sz w:val="24"/>
          <w:szCs w:val="24"/>
        </w:rPr>
        <w:tab/>
        <w:t>Ovaj Ugovor stupa na snagu onoga dana kada ga potpiše posljednja ugovorna Strana te je na snazi do izvršenja svih prava i obaveza ugovornih Strana, odnosno do dana raskida Ugovora.</w:t>
      </w:r>
    </w:p>
    <w:p w14:paraId="510BC5C9" w14:textId="77777777" w:rsidR="009900D0" w:rsidRPr="0004596E" w:rsidRDefault="009900D0" w:rsidP="009900D0">
      <w:pPr>
        <w:spacing w:after="0" w:line="240" w:lineRule="auto"/>
        <w:ind w:left="567" w:hanging="567"/>
        <w:jc w:val="both"/>
        <w:rPr>
          <w:rFonts w:ascii="Times New Roman" w:hAnsi="Times New Roman"/>
          <w:sz w:val="24"/>
          <w:szCs w:val="24"/>
        </w:rPr>
      </w:pPr>
    </w:p>
    <w:p w14:paraId="4BAF8297" w14:textId="77777777" w:rsidR="009900D0" w:rsidRPr="0004596E" w:rsidRDefault="009900D0" w:rsidP="009900D0">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2.2.</w:t>
      </w:r>
      <w:r w:rsidRPr="0004596E">
        <w:rPr>
          <w:rFonts w:ascii="Times New Roman" w:hAnsi="Times New Roman"/>
          <w:sz w:val="24"/>
          <w:szCs w:val="24"/>
        </w:rPr>
        <w:tab/>
        <w:t xml:space="preserve">Razdoblje provedbe Operacije je od &lt;…&gt; do &lt;…&gt;. </w:t>
      </w:r>
    </w:p>
    <w:p w14:paraId="2731BB24" w14:textId="77777777" w:rsidR="009900D0" w:rsidRPr="0004596E" w:rsidRDefault="009900D0" w:rsidP="009900D0">
      <w:pPr>
        <w:spacing w:after="0" w:line="240" w:lineRule="auto"/>
        <w:ind w:left="567" w:hanging="567"/>
        <w:jc w:val="both"/>
        <w:rPr>
          <w:rFonts w:ascii="Times New Roman" w:hAnsi="Times New Roman"/>
          <w:sz w:val="24"/>
          <w:szCs w:val="24"/>
        </w:rPr>
      </w:pPr>
    </w:p>
    <w:p w14:paraId="39E51737" w14:textId="77777777" w:rsidR="009900D0" w:rsidRPr="0004596E" w:rsidRDefault="009900D0" w:rsidP="009900D0">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2.3. </w:t>
      </w:r>
      <w:r w:rsidRPr="0004596E">
        <w:rPr>
          <w:rFonts w:ascii="Times New Roman" w:hAnsi="Times New Roman"/>
          <w:sz w:val="24"/>
          <w:szCs w:val="24"/>
        </w:rPr>
        <w:tab/>
        <w:t>Razdoblje prihvatljivosti troškova Operacije je od &lt;…&gt; do &lt;…&gt;.</w:t>
      </w:r>
    </w:p>
    <w:p w14:paraId="24B8693B" w14:textId="77777777" w:rsidR="009900D0" w:rsidRPr="0004596E" w:rsidRDefault="009900D0" w:rsidP="009900D0">
      <w:pPr>
        <w:spacing w:after="0" w:line="240" w:lineRule="auto"/>
        <w:ind w:left="567" w:hanging="567"/>
        <w:jc w:val="both"/>
        <w:rPr>
          <w:rFonts w:ascii="Times New Roman" w:hAnsi="Times New Roman"/>
          <w:sz w:val="24"/>
          <w:szCs w:val="24"/>
        </w:rPr>
      </w:pPr>
    </w:p>
    <w:p w14:paraId="51A9C484" w14:textId="77777777" w:rsidR="009900D0" w:rsidRPr="0004596E" w:rsidRDefault="009900D0" w:rsidP="009900D0">
      <w:pPr>
        <w:spacing w:after="0" w:line="240" w:lineRule="auto"/>
        <w:ind w:left="567" w:hanging="567"/>
        <w:jc w:val="both"/>
        <w:rPr>
          <w:rFonts w:ascii="Times New Roman" w:hAnsi="Times New Roman"/>
          <w:strike/>
          <w:sz w:val="24"/>
          <w:szCs w:val="24"/>
        </w:rPr>
      </w:pPr>
      <w:r w:rsidRPr="0004596E">
        <w:rPr>
          <w:rFonts w:ascii="Times New Roman" w:hAnsi="Times New Roman"/>
          <w:sz w:val="24"/>
          <w:szCs w:val="24"/>
        </w:rPr>
        <w:t xml:space="preserve">2.4.   Korisnik podnosi Završni zahtjev za nadoknadu sredstava TOPFD-u najkasnije u roku od 30 dana od završetka provedbe projekta. Završno izvješće dio je završnog </w:t>
      </w:r>
      <w:r>
        <w:rPr>
          <w:rFonts w:ascii="Times New Roman" w:hAnsi="Times New Roman"/>
          <w:sz w:val="24"/>
          <w:szCs w:val="24"/>
        </w:rPr>
        <w:t>zahtjeva za nadoknadom sredstava.</w:t>
      </w:r>
    </w:p>
    <w:p w14:paraId="78E4CBC0" w14:textId="77777777" w:rsidR="009900D0" w:rsidRPr="0004596E" w:rsidRDefault="009900D0" w:rsidP="009900D0">
      <w:pPr>
        <w:spacing w:after="0" w:line="240" w:lineRule="auto"/>
        <w:jc w:val="both"/>
        <w:rPr>
          <w:rFonts w:ascii="Times New Roman" w:hAnsi="Times New Roman"/>
          <w:sz w:val="24"/>
          <w:szCs w:val="24"/>
        </w:rPr>
      </w:pPr>
    </w:p>
    <w:p w14:paraId="7C696FBF" w14:textId="77777777" w:rsidR="009900D0" w:rsidRPr="00B577E7" w:rsidRDefault="009900D0" w:rsidP="009900D0">
      <w:pPr>
        <w:spacing w:after="0" w:line="240" w:lineRule="auto"/>
        <w:ind w:left="567" w:hanging="567"/>
        <w:jc w:val="both"/>
        <w:rPr>
          <w:rFonts w:ascii="Times New Roman" w:hAnsi="Times New Roman"/>
          <w:strike/>
          <w:sz w:val="24"/>
          <w:szCs w:val="24"/>
          <w:highlight w:val="yellow"/>
        </w:rPr>
      </w:pPr>
      <w:r w:rsidRPr="00B577E7">
        <w:rPr>
          <w:rFonts w:ascii="Times New Roman" w:hAnsi="Times New Roman"/>
          <w:sz w:val="24"/>
          <w:szCs w:val="24"/>
          <w:highlight w:val="yellow"/>
        </w:rPr>
        <w:t xml:space="preserve">2.5. </w:t>
      </w:r>
      <w:r w:rsidRPr="00B577E7">
        <w:rPr>
          <w:rFonts w:ascii="Times New Roman" w:hAnsi="Times New Roman"/>
          <w:strike/>
          <w:sz w:val="24"/>
          <w:szCs w:val="24"/>
          <w:highlight w:val="yellow"/>
        </w:rPr>
        <w:t xml:space="preserve"> Korisnik podnosi Zahtjeve za nadoknadom sredstava TOPFD-u tromjesečno, i to po isteku 15 kalendarskih dana od proteka tromjesečnog razdoblja. Izvješće o napretku dio je zahtjeva za nadoknadom sredstava.</w:t>
      </w:r>
    </w:p>
    <w:p w14:paraId="73F0DAE9" w14:textId="77777777" w:rsidR="009900D0" w:rsidRDefault="009900D0" w:rsidP="009900D0">
      <w:pPr>
        <w:spacing w:after="0" w:line="240" w:lineRule="auto"/>
        <w:ind w:left="567"/>
        <w:jc w:val="both"/>
        <w:rPr>
          <w:rFonts w:ascii="Times New Roman" w:hAnsi="Times New Roman"/>
          <w:strike/>
          <w:sz w:val="24"/>
          <w:szCs w:val="24"/>
        </w:rPr>
      </w:pPr>
      <w:r w:rsidRPr="00B577E7">
        <w:rPr>
          <w:rFonts w:ascii="Times New Roman" w:hAnsi="Times New Roman"/>
          <w:strike/>
          <w:sz w:val="24"/>
          <w:szCs w:val="24"/>
          <w:highlight w:val="yellow"/>
        </w:rPr>
        <w:t>Za troškove koji su nastali prije sklapanja Ugovora, Korisnik može dostaviti prvi zahtjev za nadoknadom sredstava danom stupanja Ugovora na snagu pa sve do isteka prva tri mjeseca od navedenog datuma. Sljedeće zahtjeve Korisnik dostavlja tromjesečno.</w:t>
      </w:r>
    </w:p>
    <w:p w14:paraId="7A0B0577" w14:textId="77777777" w:rsidR="009900D0" w:rsidRDefault="009900D0" w:rsidP="009900D0">
      <w:pPr>
        <w:spacing w:after="0" w:line="240" w:lineRule="auto"/>
        <w:ind w:left="567"/>
        <w:jc w:val="both"/>
        <w:rPr>
          <w:rFonts w:ascii="Times New Roman" w:hAnsi="Times New Roman"/>
          <w:strike/>
          <w:sz w:val="24"/>
          <w:szCs w:val="24"/>
        </w:rPr>
      </w:pPr>
    </w:p>
    <w:p w14:paraId="13DDAAEE" w14:textId="77777777" w:rsidR="009900D0" w:rsidRPr="009900D0" w:rsidRDefault="009900D0" w:rsidP="009900D0">
      <w:pPr>
        <w:spacing w:after="0" w:line="240" w:lineRule="auto"/>
        <w:ind w:left="567" w:hanging="567"/>
        <w:jc w:val="both"/>
        <w:rPr>
          <w:rFonts w:ascii="Times New Roman" w:hAnsi="Times New Roman"/>
          <w:sz w:val="24"/>
          <w:szCs w:val="24"/>
          <w:highlight w:val="yellow"/>
        </w:rPr>
      </w:pPr>
      <w:r w:rsidRPr="009900D0">
        <w:rPr>
          <w:rFonts w:ascii="Times New Roman" w:hAnsi="Times New Roman"/>
          <w:sz w:val="24"/>
          <w:szCs w:val="24"/>
          <w:highlight w:val="yellow"/>
        </w:rPr>
        <w:t>Sukladno Odluci</w:t>
      </w:r>
      <w:r w:rsidRPr="009900D0">
        <w:rPr>
          <w:highlight w:val="yellow"/>
        </w:rPr>
        <w:t xml:space="preserve"> </w:t>
      </w:r>
      <w:r w:rsidRPr="009900D0">
        <w:rPr>
          <w:rFonts w:ascii="Times New Roman" w:hAnsi="Times New Roman"/>
          <w:sz w:val="24"/>
          <w:szCs w:val="24"/>
          <w:highlight w:val="yellow"/>
        </w:rPr>
        <w:t xml:space="preserve">o mogućnosti podnošenja zahtjeva za nadoknadu sredstava za operacije koje se financiraju iz Fonda solidarnosti Europske unije koju je donijelo Ministarstva prostornog uređenja, graditeljstva i državne imovine 18. listopada 2022. godine (KLASA: 983-01/22-02/33, URBROJ: 531-05-22-01) Korisnik može podnositi zahtjev za nadoknadom sredstava TOPFD-u jednom mjesečno, a najkasnije svaka tri mjeseca. </w:t>
      </w:r>
    </w:p>
    <w:p w14:paraId="39F33A50" w14:textId="77777777" w:rsidR="009900D0" w:rsidRPr="009900D0" w:rsidRDefault="009900D0" w:rsidP="009900D0">
      <w:pPr>
        <w:spacing w:after="0" w:line="240" w:lineRule="auto"/>
        <w:ind w:left="567" w:hanging="510"/>
        <w:jc w:val="both"/>
        <w:rPr>
          <w:rFonts w:ascii="Times New Roman" w:hAnsi="Times New Roman"/>
          <w:sz w:val="24"/>
          <w:szCs w:val="24"/>
          <w:highlight w:val="yellow"/>
        </w:rPr>
      </w:pPr>
    </w:p>
    <w:p w14:paraId="4310DE56" w14:textId="77777777" w:rsidR="009900D0" w:rsidRPr="00741968" w:rsidRDefault="009900D0" w:rsidP="009900D0">
      <w:pPr>
        <w:spacing w:after="0" w:line="240" w:lineRule="auto"/>
        <w:ind w:left="567"/>
        <w:jc w:val="both"/>
        <w:rPr>
          <w:rFonts w:ascii="Times New Roman" w:hAnsi="Times New Roman"/>
          <w:sz w:val="24"/>
          <w:szCs w:val="24"/>
        </w:rPr>
      </w:pPr>
      <w:r w:rsidRPr="009900D0">
        <w:rPr>
          <w:rFonts w:ascii="Times New Roman" w:hAnsi="Times New Roman"/>
          <w:sz w:val="24"/>
          <w:szCs w:val="24"/>
          <w:highlight w:val="yellow"/>
        </w:rPr>
        <w:t>Za troškove koji su nastali prije sklapanja Ugovora, Korisnik može dostaviti prvi zahtjev za nadoknadom sredstava danom stupanja ugovora na snagu pa sve do isteka prva tri mjeseca od navedenog datuma.</w:t>
      </w:r>
      <w:r w:rsidRPr="00741968">
        <w:rPr>
          <w:rFonts w:ascii="Times New Roman" w:hAnsi="Times New Roman"/>
          <w:sz w:val="24"/>
          <w:szCs w:val="24"/>
        </w:rPr>
        <w:t xml:space="preserve"> </w:t>
      </w:r>
    </w:p>
    <w:p w14:paraId="4D040AB3" w14:textId="77777777" w:rsidR="009900D0" w:rsidRDefault="009900D0" w:rsidP="009900D0">
      <w:pPr>
        <w:spacing w:after="0" w:line="240" w:lineRule="auto"/>
        <w:rPr>
          <w:rFonts w:ascii="Times New Roman" w:hAnsi="Times New Roman"/>
          <w:b/>
          <w:sz w:val="24"/>
          <w:szCs w:val="24"/>
        </w:rPr>
      </w:pPr>
    </w:p>
    <w:p w14:paraId="2BB65DAC" w14:textId="77777777" w:rsidR="009900D0" w:rsidRDefault="009900D0" w:rsidP="009900D0">
      <w:pPr>
        <w:spacing w:after="0" w:line="240" w:lineRule="auto"/>
        <w:jc w:val="center"/>
        <w:rPr>
          <w:rFonts w:ascii="Times New Roman" w:hAnsi="Times New Roman"/>
          <w:b/>
          <w:sz w:val="24"/>
          <w:szCs w:val="24"/>
        </w:rPr>
      </w:pPr>
    </w:p>
    <w:p w14:paraId="0E3468E1" w14:textId="77777777" w:rsidR="009900D0" w:rsidRPr="0004596E" w:rsidRDefault="009900D0" w:rsidP="009900D0">
      <w:pPr>
        <w:spacing w:after="0" w:line="240" w:lineRule="auto"/>
        <w:rPr>
          <w:rFonts w:ascii="Times New Roman" w:hAnsi="Times New Roman"/>
          <w:b/>
          <w:sz w:val="24"/>
          <w:szCs w:val="24"/>
        </w:rPr>
      </w:pPr>
    </w:p>
    <w:p w14:paraId="54D31385" w14:textId="77777777" w:rsidR="009900D0" w:rsidRPr="0004596E" w:rsidRDefault="009900D0" w:rsidP="009900D0">
      <w:pPr>
        <w:spacing w:after="0" w:line="240" w:lineRule="auto"/>
        <w:jc w:val="both"/>
        <w:rPr>
          <w:rFonts w:ascii="Times New Roman" w:hAnsi="Times New Roman"/>
          <w:iCs/>
          <w:sz w:val="24"/>
          <w:szCs w:val="24"/>
        </w:rPr>
      </w:pPr>
      <w:r w:rsidRPr="0004596E">
        <w:rPr>
          <w:rFonts w:ascii="Times New Roman" w:hAnsi="Times New Roman"/>
          <w:sz w:val="24"/>
          <w:szCs w:val="24"/>
        </w:rPr>
        <w:t xml:space="preserve">3.6.   </w:t>
      </w:r>
      <w:r w:rsidRPr="0004596E">
        <w:rPr>
          <w:rFonts w:ascii="Times New Roman" w:hAnsi="Times New Roman"/>
          <w:iCs/>
          <w:sz w:val="24"/>
          <w:szCs w:val="24"/>
        </w:rPr>
        <w:t xml:space="preserve">Korisnik ima pravo zatražiti plaćanje predujma. Ukupni iznos predujma ne može biti viši  </w:t>
      </w:r>
    </w:p>
    <w:p w14:paraId="40A0C542" w14:textId="77777777" w:rsidR="009900D0" w:rsidRDefault="009900D0" w:rsidP="009900D0">
      <w:pPr>
        <w:spacing w:after="0" w:line="240" w:lineRule="auto"/>
        <w:ind w:left="708"/>
        <w:jc w:val="both"/>
        <w:rPr>
          <w:rFonts w:ascii="Times New Roman" w:hAnsi="Times New Roman"/>
          <w:sz w:val="24"/>
          <w:szCs w:val="24"/>
        </w:rPr>
      </w:pPr>
      <w:r w:rsidRPr="0004596E">
        <w:rPr>
          <w:rFonts w:ascii="Times New Roman" w:hAnsi="Times New Roman"/>
          <w:sz w:val="24"/>
          <w:szCs w:val="24"/>
        </w:rPr>
        <w:t xml:space="preserve">od </w:t>
      </w:r>
      <w:r w:rsidRPr="00B577E7">
        <w:rPr>
          <w:rFonts w:ascii="Times New Roman" w:hAnsi="Times New Roman"/>
          <w:strike/>
          <w:sz w:val="24"/>
          <w:szCs w:val="24"/>
          <w:highlight w:val="yellow"/>
        </w:rPr>
        <w:t>20%</w:t>
      </w:r>
      <w:r w:rsidRPr="0004596E">
        <w:rPr>
          <w:rFonts w:ascii="Times New Roman" w:hAnsi="Times New Roman"/>
          <w:sz w:val="24"/>
          <w:szCs w:val="24"/>
        </w:rPr>
        <w:t xml:space="preserve"> </w:t>
      </w:r>
      <w:r>
        <w:rPr>
          <w:rFonts w:ascii="Times New Roman" w:hAnsi="Times New Roman"/>
          <w:sz w:val="24"/>
          <w:szCs w:val="24"/>
        </w:rPr>
        <w:t xml:space="preserve"> </w:t>
      </w:r>
      <w:r w:rsidRPr="00B577E7">
        <w:rPr>
          <w:rFonts w:ascii="Times New Roman" w:hAnsi="Times New Roman"/>
          <w:sz w:val="24"/>
          <w:szCs w:val="24"/>
          <w:highlight w:val="yellow"/>
        </w:rPr>
        <w:t>25%</w:t>
      </w:r>
      <w:r>
        <w:rPr>
          <w:rFonts w:ascii="Times New Roman" w:hAnsi="Times New Roman"/>
          <w:sz w:val="24"/>
          <w:szCs w:val="24"/>
        </w:rPr>
        <w:t xml:space="preserve"> </w:t>
      </w:r>
      <w:r w:rsidRPr="0004596E">
        <w:rPr>
          <w:rFonts w:ascii="Times New Roman" w:hAnsi="Times New Roman"/>
          <w:sz w:val="24"/>
          <w:szCs w:val="24"/>
        </w:rPr>
        <w:t>vrijednosti odobrenih bespovratnih sredstava iz točke 3.3. ovog članka, odnosno ne može biti viši od &lt;…&gt; kuna.</w:t>
      </w:r>
    </w:p>
    <w:p w14:paraId="72BC5D0D" w14:textId="77777777" w:rsidR="009900D0" w:rsidRDefault="009900D0" w:rsidP="009900D0">
      <w:pPr>
        <w:spacing w:after="0" w:line="240" w:lineRule="auto"/>
        <w:ind w:left="708"/>
        <w:jc w:val="both"/>
        <w:rPr>
          <w:rFonts w:ascii="Times New Roman" w:hAnsi="Times New Roman"/>
          <w:sz w:val="24"/>
          <w:szCs w:val="24"/>
        </w:rPr>
      </w:pPr>
    </w:p>
    <w:p w14:paraId="3F4AA107" w14:textId="77777777" w:rsidR="009900D0" w:rsidRDefault="009900D0" w:rsidP="009900D0">
      <w:pPr>
        <w:spacing w:after="0" w:line="240" w:lineRule="auto"/>
        <w:ind w:left="708"/>
        <w:jc w:val="both"/>
        <w:rPr>
          <w:rFonts w:ascii="Times New Roman" w:hAnsi="Times New Roman"/>
          <w:sz w:val="24"/>
          <w:szCs w:val="24"/>
        </w:rPr>
      </w:pPr>
    </w:p>
    <w:p w14:paraId="4DC77F6F"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Neprihvatljivi izdaci</w:t>
      </w:r>
    </w:p>
    <w:p w14:paraId="7970B20B"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i/>
          <w:sz w:val="24"/>
          <w:szCs w:val="24"/>
        </w:rPr>
      </w:pPr>
    </w:p>
    <w:p w14:paraId="736B3F56"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5. </w:t>
      </w:r>
    </w:p>
    <w:p w14:paraId="7469C372" w14:textId="77777777" w:rsidR="009900D0" w:rsidRPr="0004596E" w:rsidRDefault="009900D0" w:rsidP="009900D0">
      <w:pPr>
        <w:tabs>
          <w:tab w:val="left" w:pos="567"/>
        </w:tabs>
        <w:spacing w:after="0" w:line="240" w:lineRule="auto"/>
        <w:ind w:left="567" w:hanging="567"/>
        <w:jc w:val="both"/>
        <w:outlineLvl w:val="0"/>
        <w:rPr>
          <w:rFonts w:ascii="Times New Roman" w:hAnsi="Times New Roman"/>
          <w:b/>
          <w:sz w:val="24"/>
          <w:szCs w:val="24"/>
        </w:rPr>
      </w:pPr>
    </w:p>
    <w:p w14:paraId="187BDA56" w14:textId="77777777" w:rsidR="009900D0" w:rsidRPr="0004596E" w:rsidRDefault="009900D0" w:rsidP="009900D0">
      <w:pPr>
        <w:tabs>
          <w:tab w:val="left" w:pos="567"/>
        </w:tabs>
        <w:spacing w:after="0" w:line="240" w:lineRule="auto"/>
        <w:jc w:val="both"/>
        <w:outlineLvl w:val="0"/>
        <w:rPr>
          <w:rFonts w:ascii="Times New Roman" w:hAnsi="Times New Roman"/>
          <w:sz w:val="24"/>
          <w:szCs w:val="24"/>
        </w:rPr>
      </w:pPr>
      <w:r w:rsidRPr="0004596E">
        <w:rPr>
          <w:rFonts w:ascii="Times New Roman" w:hAnsi="Times New Roman"/>
          <w:sz w:val="24"/>
          <w:szCs w:val="24"/>
        </w:rPr>
        <w:t xml:space="preserve">Sljedeće vrste troškova/izdataka nisu prihvatljive za financiranje u okviru Operacije: </w:t>
      </w:r>
    </w:p>
    <w:p w14:paraId="6273DAB3" w14:textId="77777777" w:rsidR="009900D0" w:rsidRPr="0004596E" w:rsidRDefault="009900D0" w:rsidP="008F6E2B">
      <w:pPr>
        <w:numPr>
          <w:ilvl w:val="0"/>
          <w:numId w:val="3"/>
        </w:numPr>
        <w:spacing w:before="100" w:beforeAutospacing="1" w:after="100" w:afterAutospacing="1" w:line="240" w:lineRule="auto"/>
        <w:ind w:left="709" w:hanging="283"/>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nadoknadivi PDV tj. porez na dodanu vrijednost za koji prijavitelj/korisnik ima pravo ostvariti odbitak; </w:t>
      </w:r>
    </w:p>
    <w:p w14:paraId="1199ED7B"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kamate na dug;</w:t>
      </w:r>
    </w:p>
    <w:p w14:paraId="5938431A"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trošak poduzeća u poteškoćama, kako je definirano u članku 2. točki 18. Uredbe (EU) br. 651/2014, i/ili u postupku </w:t>
      </w:r>
      <w:proofErr w:type="spellStart"/>
      <w:r w:rsidRPr="0004596E">
        <w:rPr>
          <w:rFonts w:ascii="Times New Roman" w:eastAsia="Calibri" w:hAnsi="Times New Roman"/>
          <w:sz w:val="24"/>
          <w:szCs w:val="24"/>
        </w:rPr>
        <w:t>predstečajne</w:t>
      </w:r>
      <w:proofErr w:type="spellEnd"/>
      <w:r w:rsidRPr="0004596E">
        <w:rPr>
          <w:rFonts w:ascii="Times New Roman" w:eastAsia="Calibri" w:hAnsi="Times New Roman"/>
          <w:sz w:val="24"/>
          <w:szCs w:val="24"/>
        </w:rPr>
        <w:t xml:space="preserve"> nagodbe u skladu sa Zakonom o financijskom poslovanju i </w:t>
      </w:r>
      <w:proofErr w:type="spellStart"/>
      <w:r w:rsidRPr="0004596E">
        <w:rPr>
          <w:rFonts w:ascii="Times New Roman" w:eastAsia="Calibri" w:hAnsi="Times New Roman"/>
          <w:sz w:val="24"/>
          <w:szCs w:val="24"/>
        </w:rPr>
        <w:t>predstečajnoj</w:t>
      </w:r>
      <w:proofErr w:type="spellEnd"/>
      <w:r w:rsidRPr="0004596E">
        <w:rPr>
          <w:rFonts w:ascii="Times New Roman" w:eastAsia="Calibri" w:hAnsi="Times New Roman"/>
          <w:sz w:val="24"/>
          <w:szCs w:val="24"/>
        </w:rPr>
        <w:t xml:space="preserve"> nagodbi („Narodne novine“, br. 108/12, 144/12, 81/13, 112/13, 71/15 i 78/15), i/ili u postupku stečaja ili likvidacije u skladu sa Stečajnim zakonom („Narodne novine“, br. 71/15 i 104/17);</w:t>
      </w:r>
    </w:p>
    <w:p w14:paraId="5E7317DB"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kupnja rabljene opreme;</w:t>
      </w:r>
    </w:p>
    <w:p w14:paraId="00671D7B"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kupnja vozila koja se koriste u svrhu upravljanja operacijom;</w:t>
      </w:r>
    </w:p>
    <w:p w14:paraId="0EE2A0E6"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nadoknada troškova prijevoza,</w:t>
      </w:r>
      <w:r w:rsidRPr="00B577E7">
        <w:rPr>
          <w:rFonts w:ascii="Times New Roman" w:hAnsi="Times New Roman"/>
          <w:sz w:val="24"/>
          <w:szCs w:val="24"/>
          <w:highlight w:val="yellow"/>
        </w:rPr>
        <w:t xml:space="preserve"> </w:t>
      </w:r>
      <w:ins w:id="21" w:author="Autor">
        <w:r w:rsidRPr="009900D0">
          <w:rPr>
            <w:rFonts w:ascii="Times New Roman" w:hAnsi="Times New Roman"/>
            <w:sz w:val="24"/>
            <w:szCs w:val="24"/>
            <w:highlight w:val="yellow"/>
          </w:rPr>
          <w:t>osim troškova prijevoza vezano uz selidbu i preseljenje</w:t>
        </w:r>
      </w:ins>
      <w:r>
        <w:rPr>
          <w:rFonts w:ascii="Times New Roman" w:hAnsi="Times New Roman"/>
          <w:sz w:val="24"/>
          <w:szCs w:val="24"/>
        </w:rPr>
        <w:t>;</w:t>
      </w:r>
    </w:p>
    <w:p w14:paraId="2743474A"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materijalna prava radnika u smislu nadoknade troškova, potpora, nagrada te otpremnine;</w:t>
      </w:r>
    </w:p>
    <w:p w14:paraId="5B129869"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kazne, financijske globe, troškovi povezani s </w:t>
      </w:r>
      <w:proofErr w:type="spellStart"/>
      <w:r w:rsidRPr="0004596E">
        <w:rPr>
          <w:rFonts w:ascii="Times New Roman" w:eastAsia="Calibri" w:hAnsi="Times New Roman"/>
          <w:sz w:val="24"/>
          <w:szCs w:val="24"/>
        </w:rPr>
        <w:t>predstečajem</w:t>
      </w:r>
      <w:proofErr w:type="spellEnd"/>
      <w:r w:rsidRPr="0004596E">
        <w:rPr>
          <w:rFonts w:ascii="Times New Roman" w:eastAsia="Calibri" w:hAnsi="Times New Roman"/>
          <w:sz w:val="24"/>
          <w:szCs w:val="24"/>
        </w:rPr>
        <w:t>, stečajem i likvidacijom;</w:t>
      </w:r>
    </w:p>
    <w:p w14:paraId="736DDED7"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sudskih i izvan sudskih sporova;</w:t>
      </w:r>
    </w:p>
    <w:p w14:paraId="590AD11F"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operativni troškovi; </w:t>
      </w:r>
    </w:p>
    <w:p w14:paraId="0F056536"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gubici zbog fluktuacija valutnih tečaja i provizija na valutni tečaj;</w:t>
      </w:r>
    </w:p>
    <w:p w14:paraId="5D087F04"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za otvaranje, zatvaranje i vođenje računa, naknade za financijske transfere, trošak ishođenja kredita ili pozajmice kod financijske institucije, javnobilježnički trošak;</w:t>
      </w:r>
    </w:p>
    <w:p w14:paraId="29FD9159"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7FBDD573"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troškovi amortizacije; </w:t>
      </w:r>
    </w:p>
    <w:p w14:paraId="30B29FFA"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kupoprodaja zemljišta;</w:t>
      </w:r>
    </w:p>
    <w:p w14:paraId="4FB015C2"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troškovi </w:t>
      </w:r>
      <w:proofErr w:type="spellStart"/>
      <w:r w:rsidRPr="0004596E">
        <w:rPr>
          <w:rFonts w:ascii="Times New Roman" w:eastAsia="Calibri" w:hAnsi="Times New Roman"/>
          <w:sz w:val="24"/>
          <w:szCs w:val="24"/>
        </w:rPr>
        <w:t>leasinga</w:t>
      </w:r>
      <w:proofErr w:type="spellEnd"/>
      <w:r w:rsidRPr="0004596E">
        <w:rPr>
          <w:rFonts w:ascii="Times New Roman" w:eastAsia="Calibri" w:hAnsi="Times New Roman"/>
          <w:sz w:val="24"/>
          <w:szCs w:val="24"/>
        </w:rPr>
        <w:t xml:space="preserve">; </w:t>
      </w:r>
    </w:p>
    <w:p w14:paraId="313F8872"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neizravni troškovi;</w:t>
      </w:r>
    </w:p>
    <w:p w14:paraId="6D625680"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trošak jamstva koje izdaje banka ili druga financijska institucija;</w:t>
      </w:r>
    </w:p>
    <w:p w14:paraId="709D6B93" w14:textId="77777777" w:rsidR="009900D0" w:rsidRPr="0004596E" w:rsidRDefault="009900D0" w:rsidP="008F6E2B">
      <w:pPr>
        <w:numPr>
          <w:ilvl w:val="0"/>
          <w:numId w:val="2"/>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zakupa materijalne imovine;</w:t>
      </w:r>
    </w:p>
    <w:p w14:paraId="6234E900" w14:textId="77777777" w:rsidR="009900D0" w:rsidRPr="009900D0" w:rsidRDefault="009900D0" w:rsidP="008F6E2B">
      <w:pPr>
        <w:numPr>
          <w:ilvl w:val="0"/>
          <w:numId w:val="2"/>
        </w:numPr>
        <w:spacing w:after="0" w:line="240" w:lineRule="auto"/>
        <w:contextualSpacing/>
        <w:jc w:val="both"/>
        <w:rPr>
          <w:rFonts w:ascii="Times New Roman" w:eastAsia="MS Mincho" w:hAnsi="Times New Roman"/>
          <w:strike/>
          <w:sz w:val="24"/>
          <w:szCs w:val="24"/>
          <w:highlight w:val="yellow"/>
        </w:rPr>
      </w:pPr>
      <w:r w:rsidRPr="009900D0">
        <w:rPr>
          <w:rFonts w:ascii="Times New Roman" w:eastAsia="MS Mincho" w:hAnsi="Times New Roman"/>
          <w:strike/>
          <w:sz w:val="24"/>
          <w:szCs w:val="24"/>
          <w:highlight w:val="yellow"/>
        </w:rPr>
        <w:t>troškovi nabave opreme;</w:t>
      </w:r>
    </w:p>
    <w:p w14:paraId="22DB95EB" w14:textId="77777777" w:rsidR="009900D0" w:rsidRPr="0004596E" w:rsidRDefault="009900D0" w:rsidP="008F6E2B">
      <w:pPr>
        <w:numPr>
          <w:ilvl w:val="0"/>
          <w:numId w:val="2"/>
        </w:numPr>
        <w:spacing w:line="256" w:lineRule="auto"/>
        <w:contextualSpacing/>
        <w:jc w:val="both"/>
        <w:rPr>
          <w:rFonts w:ascii="Times New Roman" w:eastAsia="MS Mincho" w:hAnsi="Times New Roman"/>
          <w:sz w:val="24"/>
          <w:szCs w:val="24"/>
        </w:rPr>
      </w:pPr>
      <w:r w:rsidRPr="0004596E">
        <w:rPr>
          <w:rFonts w:ascii="Times New Roman" w:eastAsia="MS Mincho" w:hAnsi="Times New Roman"/>
          <w:sz w:val="24"/>
          <w:szCs w:val="24"/>
        </w:rPr>
        <w:t xml:space="preserve">troškovi koji nisu povezani sa svrhom operacije </w:t>
      </w:r>
    </w:p>
    <w:p w14:paraId="5D1327F2" w14:textId="77777777" w:rsidR="009900D0" w:rsidRPr="0004596E" w:rsidRDefault="009900D0" w:rsidP="008F6E2B">
      <w:pPr>
        <w:numPr>
          <w:ilvl w:val="0"/>
          <w:numId w:val="2"/>
        </w:numPr>
        <w:spacing w:line="256" w:lineRule="auto"/>
        <w:contextualSpacing/>
        <w:jc w:val="both"/>
        <w:rPr>
          <w:rFonts w:ascii="Times New Roman" w:eastAsia="MS Mincho" w:hAnsi="Times New Roman"/>
          <w:sz w:val="24"/>
          <w:szCs w:val="24"/>
        </w:rPr>
      </w:pPr>
      <w:r w:rsidRPr="0004596E">
        <w:rPr>
          <w:rFonts w:ascii="Times New Roman" w:eastAsia="MS Mincho" w:hAnsi="Times New Roman"/>
          <w:sz w:val="24"/>
          <w:szCs w:val="24"/>
        </w:rPr>
        <w:t xml:space="preserve">troškovi nastali prije 22. ožujka 2020. godine te </w:t>
      </w:r>
    </w:p>
    <w:p w14:paraId="42F04502" w14:textId="77777777" w:rsidR="009900D0" w:rsidRDefault="009900D0" w:rsidP="008F6E2B">
      <w:pPr>
        <w:numPr>
          <w:ilvl w:val="0"/>
          <w:numId w:val="2"/>
        </w:numPr>
        <w:spacing w:line="256" w:lineRule="auto"/>
        <w:contextualSpacing/>
        <w:jc w:val="both"/>
        <w:rPr>
          <w:rFonts w:ascii="Times New Roman" w:eastAsia="MS Mincho" w:hAnsi="Times New Roman"/>
          <w:sz w:val="24"/>
          <w:szCs w:val="24"/>
        </w:rPr>
      </w:pPr>
      <w:r w:rsidRPr="0004596E">
        <w:rPr>
          <w:rFonts w:ascii="Times New Roman" w:eastAsia="MS Mincho" w:hAnsi="Times New Roman"/>
          <w:sz w:val="24"/>
          <w:szCs w:val="24"/>
        </w:rPr>
        <w:t>ostali troškovi nespomenuti kao prihvatljivi.</w:t>
      </w:r>
    </w:p>
    <w:p w14:paraId="46710FA0" w14:textId="77777777" w:rsidR="009900D0" w:rsidRDefault="009900D0" w:rsidP="009900D0">
      <w:pPr>
        <w:spacing w:line="256" w:lineRule="auto"/>
        <w:contextualSpacing/>
        <w:jc w:val="both"/>
        <w:rPr>
          <w:rFonts w:ascii="Times New Roman" w:eastAsia="MS Mincho" w:hAnsi="Times New Roman"/>
          <w:sz w:val="24"/>
          <w:szCs w:val="24"/>
        </w:rPr>
      </w:pPr>
    </w:p>
    <w:p w14:paraId="7A713940" w14:textId="77777777" w:rsidR="009900D0" w:rsidRDefault="009900D0" w:rsidP="009900D0">
      <w:pPr>
        <w:spacing w:line="256" w:lineRule="auto"/>
        <w:contextualSpacing/>
        <w:jc w:val="both"/>
        <w:rPr>
          <w:rFonts w:ascii="Times New Roman" w:eastAsia="MS Mincho" w:hAnsi="Times New Roman"/>
          <w:sz w:val="24"/>
          <w:szCs w:val="24"/>
        </w:rPr>
      </w:pPr>
    </w:p>
    <w:p w14:paraId="64AE3B11" w14:textId="77777777" w:rsidR="009900D0" w:rsidRDefault="009900D0" w:rsidP="009900D0">
      <w:pPr>
        <w:spacing w:line="256" w:lineRule="auto"/>
        <w:contextualSpacing/>
        <w:jc w:val="both"/>
        <w:rPr>
          <w:rFonts w:ascii="Times New Roman" w:eastAsia="MS Mincho" w:hAnsi="Times New Roman"/>
          <w:sz w:val="24"/>
          <w:szCs w:val="24"/>
        </w:rPr>
      </w:pPr>
    </w:p>
    <w:p w14:paraId="0B1CEDE5" w14:textId="77777777" w:rsidR="009900D0" w:rsidRDefault="009900D0" w:rsidP="009900D0">
      <w:pPr>
        <w:spacing w:line="256" w:lineRule="auto"/>
        <w:contextualSpacing/>
        <w:jc w:val="both"/>
        <w:rPr>
          <w:rFonts w:ascii="Times New Roman" w:eastAsia="MS Mincho" w:hAnsi="Times New Roman"/>
          <w:sz w:val="24"/>
          <w:szCs w:val="24"/>
        </w:rPr>
      </w:pPr>
    </w:p>
    <w:p w14:paraId="6FDF2130" w14:textId="77777777" w:rsidR="009900D0" w:rsidRDefault="009900D0" w:rsidP="009900D0">
      <w:pPr>
        <w:spacing w:line="256" w:lineRule="auto"/>
        <w:contextualSpacing/>
        <w:jc w:val="both"/>
        <w:rPr>
          <w:rFonts w:ascii="Times New Roman" w:eastAsia="MS Mincho" w:hAnsi="Times New Roman"/>
          <w:sz w:val="24"/>
          <w:szCs w:val="24"/>
        </w:rPr>
      </w:pPr>
    </w:p>
    <w:p w14:paraId="5E0914B7" w14:textId="77777777" w:rsidR="009900D0" w:rsidRDefault="009900D0" w:rsidP="009900D0">
      <w:pPr>
        <w:spacing w:line="256" w:lineRule="auto"/>
        <w:contextualSpacing/>
        <w:jc w:val="both"/>
        <w:rPr>
          <w:rFonts w:ascii="Times New Roman" w:eastAsia="MS Mincho" w:hAnsi="Times New Roman"/>
          <w:sz w:val="24"/>
          <w:szCs w:val="24"/>
        </w:rPr>
      </w:pPr>
    </w:p>
    <w:p w14:paraId="2DFEFCB9"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Mjere osiguravanja informiranja</w:t>
      </w:r>
    </w:p>
    <w:p w14:paraId="2A322378"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sz w:val="24"/>
          <w:szCs w:val="24"/>
        </w:rPr>
      </w:pPr>
    </w:p>
    <w:p w14:paraId="60877966"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6. </w:t>
      </w:r>
    </w:p>
    <w:p w14:paraId="484930D8" w14:textId="77777777" w:rsidR="009900D0" w:rsidRPr="0004596E" w:rsidRDefault="009900D0" w:rsidP="009900D0">
      <w:pPr>
        <w:tabs>
          <w:tab w:val="left" w:pos="567"/>
        </w:tabs>
        <w:spacing w:after="0" w:line="240" w:lineRule="auto"/>
        <w:ind w:left="567" w:hanging="567"/>
        <w:jc w:val="both"/>
        <w:outlineLvl w:val="0"/>
        <w:rPr>
          <w:rFonts w:ascii="Times New Roman" w:hAnsi="Times New Roman"/>
          <w:b/>
          <w:sz w:val="24"/>
          <w:szCs w:val="24"/>
        </w:rPr>
      </w:pPr>
    </w:p>
    <w:p w14:paraId="3AE3B2CC" w14:textId="77777777" w:rsidR="009900D0" w:rsidRPr="0004596E" w:rsidRDefault="009900D0" w:rsidP="009900D0">
      <w:pPr>
        <w:tabs>
          <w:tab w:val="left" w:pos="567"/>
        </w:tabs>
        <w:spacing w:after="0" w:line="240" w:lineRule="auto"/>
        <w:jc w:val="both"/>
        <w:outlineLvl w:val="0"/>
        <w:rPr>
          <w:rFonts w:ascii="Times New Roman" w:hAnsi="Times New Roman"/>
          <w:sz w:val="24"/>
          <w:szCs w:val="24"/>
        </w:rPr>
      </w:pPr>
    </w:p>
    <w:p w14:paraId="4C4F1E44" w14:textId="77777777" w:rsidR="009900D0" w:rsidRPr="0004596E" w:rsidRDefault="009900D0" w:rsidP="009900D0">
      <w:pPr>
        <w:tabs>
          <w:tab w:val="left" w:pos="567"/>
        </w:tabs>
        <w:spacing w:after="0" w:line="240" w:lineRule="auto"/>
        <w:jc w:val="both"/>
        <w:outlineLvl w:val="0"/>
        <w:rPr>
          <w:rFonts w:ascii="Times New Roman" w:hAnsi="Times New Roman"/>
          <w:sz w:val="24"/>
          <w:szCs w:val="24"/>
        </w:rPr>
      </w:pPr>
      <w:r w:rsidRPr="0004596E">
        <w:rPr>
          <w:rFonts w:ascii="Times New Roman" w:hAnsi="Times New Roman"/>
          <w:sz w:val="24"/>
          <w:szCs w:val="24"/>
        </w:rPr>
        <w:t xml:space="preserve"> </w:t>
      </w:r>
    </w:p>
    <w:p w14:paraId="1248EE99" w14:textId="77777777" w:rsidR="009900D0" w:rsidRPr="00581188" w:rsidRDefault="009900D0" w:rsidP="009900D0">
      <w:pPr>
        <w:tabs>
          <w:tab w:val="left" w:pos="567"/>
        </w:tabs>
        <w:spacing w:after="0" w:line="240" w:lineRule="auto"/>
        <w:ind w:left="567" w:hanging="567"/>
        <w:jc w:val="both"/>
        <w:outlineLvl w:val="0"/>
        <w:rPr>
          <w:rFonts w:ascii="Times New Roman" w:hAnsi="Times New Roman"/>
          <w:strike/>
          <w:sz w:val="24"/>
          <w:szCs w:val="24"/>
          <w:highlight w:val="yellow"/>
        </w:rPr>
      </w:pPr>
      <w:bookmarkStart w:id="22" w:name="_Hlk70083599"/>
      <w:r w:rsidRPr="0004596E">
        <w:rPr>
          <w:rFonts w:ascii="Times New Roman" w:hAnsi="Times New Roman"/>
          <w:sz w:val="24"/>
          <w:szCs w:val="24"/>
        </w:rPr>
        <w:t xml:space="preserve"> 6.1.</w:t>
      </w:r>
      <w:r w:rsidRPr="0004596E">
        <w:rPr>
          <w:rFonts w:ascii="Times New Roman" w:hAnsi="Times New Roman"/>
          <w:sz w:val="24"/>
          <w:szCs w:val="24"/>
        </w:rPr>
        <w:tab/>
      </w:r>
      <w:r w:rsidRPr="00581188">
        <w:rPr>
          <w:rFonts w:ascii="Times New Roman" w:hAnsi="Times New Roman"/>
          <w:i/>
          <w:strike/>
          <w:sz w:val="24"/>
          <w:szCs w:val="24"/>
          <w:highlight w:val="yellow"/>
        </w:rPr>
        <w:t xml:space="preserve">&lt;ako je primjenjivo – u slučaju kada se troškovi financiraju samo iz FSEU&gt; </w:t>
      </w:r>
      <w:r w:rsidRPr="00581188">
        <w:rPr>
          <w:rFonts w:ascii="Times New Roman" w:hAnsi="Times New Roman"/>
          <w:strike/>
          <w:sz w:val="24"/>
          <w:szCs w:val="24"/>
          <w:highlight w:val="yellow"/>
        </w:rPr>
        <w:t xml:space="preserve">Korisnik mora poduzeti najmanje jednu mjeru obavještavanja javnosti koja treba biti usmjerena na korisnike rezultata operacije, a ako je prikladno, na javnost i medije. </w:t>
      </w:r>
    </w:p>
    <w:p w14:paraId="12F61989" w14:textId="77777777" w:rsidR="009900D0" w:rsidRPr="00581188" w:rsidRDefault="009900D0" w:rsidP="009900D0">
      <w:pPr>
        <w:tabs>
          <w:tab w:val="left" w:pos="567"/>
        </w:tabs>
        <w:spacing w:after="0" w:line="240" w:lineRule="auto"/>
        <w:ind w:left="567" w:hanging="567"/>
        <w:jc w:val="both"/>
        <w:outlineLvl w:val="0"/>
        <w:rPr>
          <w:rFonts w:ascii="Times New Roman" w:hAnsi="Times New Roman"/>
          <w:strike/>
          <w:sz w:val="24"/>
          <w:szCs w:val="24"/>
          <w:highlight w:val="yellow"/>
        </w:rPr>
      </w:pPr>
      <w:r w:rsidRPr="00581188">
        <w:rPr>
          <w:rFonts w:ascii="Times New Roman" w:hAnsi="Times New Roman"/>
          <w:strike/>
          <w:sz w:val="24"/>
          <w:szCs w:val="24"/>
          <w:highlight w:val="yellow"/>
        </w:rPr>
        <w:tab/>
        <w:t>Korisnik može vlastitim sredstvima provoditi ili sudjelovati u oglašavanju i mjerama osiguravanja javnosti i vidljivosti sukladno članku 9. Općih uvjeta ovog Ugovora.</w:t>
      </w:r>
    </w:p>
    <w:p w14:paraId="063E47DB" w14:textId="77777777" w:rsidR="009900D0" w:rsidRPr="00581188" w:rsidRDefault="009900D0" w:rsidP="009900D0">
      <w:pPr>
        <w:tabs>
          <w:tab w:val="left" w:pos="567"/>
        </w:tabs>
        <w:spacing w:after="0" w:line="240" w:lineRule="auto"/>
        <w:ind w:left="567" w:hanging="567"/>
        <w:jc w:val="both"/>
        <w:outlineLvl w:val="0"/>
        <w:rPr>
          <w:rFonts w:ascii="Times New Roman" w:hAnsi="Times New Roman"/>
          <w:strike/>
          <w:sz w:val="24"/>
          <w:szCs w:val="24"/>
          <w:highlight w:val="yellow"/>
        </w:rPr>
      </w:pPr>
      <w:r w:rsidRPr="00581188">
        <w:rPr>
          <w:rFonts w:ascii="Times New Roman" w:hAnsi="Times New Roman"/>
          <w:strike/>
          <w:sz w:val="24"/>
          <w:szCs w:val="24"/>
          <w:highlight w:val="yellow"/>
        </w:rPr>
        <w:tab/>
        <w:t>Odredbe članka 9. Općih uvjeta ovog Ugovora nisu obvezujuće za Korisnika.</w:t>
      </w:r>
    </w:p>
    <w:p w14:paraId="1E57610C" w14:textId="77777777" w:rsidR="009900D0" w:rsidRPr="0004596E" w:rsidRDefault="009900D0" w:rsidP="009900D0">
      <w:pPr>
        <w:tabs>
          <w:tab w:val="left" w:pos="567"/>
        </w:tabs>
        <w:spacing w:after="0" w:line="240" w:lineRule="auto"/>
        <w:ind w:left="567" w:hanging="567"/>
        <w:jc w:val="both"/>
        <w:outlineLvl w:val="0"/>
        <w:rPr>
          <w:rFonts w:ascii="Times New Roman" w:hAnsi="Times New Roman"/>
          <w:sz w:val="24"/>
          <w:szCs w:val="24"/>
        </w:rPr>
      </w:pPr>
      <w:r w:rsidRPr="00581188">
        <w:rPr>
          <w:rFonts w:ascii="Times New Roman" w:hAnsi="Times New Roman"/>
          <w:strike/>
          <w:sz w:val="24"/>
          <w:szCs w:val="24"/>
          <w:highlight w:val="yellow"/>
        </w:rPr>
        <w:t>6.2.</w:t>
      </w:r>
      <w:r w:rsidRPr="00581188">
        <w:rPr>
          <w:rFonts w:ascii="Times New Roman" w:hAnsi="Times New Roman"/>
          <w:strike/>
          <w:sz w:val="24"/>
          <w:szCs w:val="24"/>
          <w:highlight w:val="yellow"/>
        </w:rPr>
        <w:tab/>
      </w:r>
      <w:r w:rsidRPr="00581188">
        <w:rPr>
          <w:rFonts w:ascii="Times New Roman" w:hAnsi="Times New Roman"/>
          <w:i/>
          <w:strike/>
          <w:sz w:val="24"/>
          <w:szCs w:val="24"/>
          <w:highlight w:val="yellow"/>
        </w:rPr>
        <w:t>&lt;ako je primjenjivo&gt;</w:t>
      </w:r>
      <w:r w:rsidRPr="0004596E">
        <w:rPr>
          <w:rFonts w:ascii="Times New Roman" w:hAnsi="Times New Roman"/>
          <w:sz w:val="24"/>
          <w:szCs w:val="24"/>
        </w:rPr>
        <w:t xml:space="preserve"> Prema uvjetima poziva na dodjelu bespovratnih financijskih sredstava Korisnik se obvezuje provoditi i/ili sudjelovati u oglašavanju i mjerama osiguravanja javnosti i vidljivosti, povrh onih koje su opisane u Općim uvjetima Ugovora. </w:t>
      </w:r>
    </w:p>
    <w:bookmarkEnd w:id="22"/>
    <w:p w14:paraId="1932BD96" w14:textId="77777777" w:rsidR="009900D0" w:rsidRPr="0004596E" w:rsidRDefault="009900D0" w:rsidP="009900D0">
      <w:pPr>
        <w:tabs>
          <w:tab w:val="left" w:pos="567"/>
        </w:tabs>
        <w:spacing w:after="0" w:line="240" w:lineRule="auto"/>
        <w:ind w:left="567" w:hanging="567"/>
        <w:jc w:val="both"/>
        <w:outlineLvl w:val="0"/>
        <w:rPr>
          <w:rFonts w:ascii="Times New Roman" w:hAnsi="Times New Roman"/>
          <w:sz w:val="24"/>
          <w:szCs w:val="24"/>
        </w:rPr>
      </w:pPr>
    </w:p>
    <w:p w14:paraId="4A9FEE1F"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i/>
          <w:sz w:val="24"/>
          <w:szCs w:val="24"/>
        </w:rPr>
      </w:pPr>
    </w:p>
    <w:p w14:paraId="747EF1CD"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Upravljanje imovinom Operacije i prijenos Ugovora</w:t>
      </w:r>
    </w:p>
    <w:p w14:paraId="450F3DCF" w14:textId="77777777" w:rsidR="009900D0" w:rsidRPr="0004596E" w:rsidRDefault="009900D0" w:rsidP="009900D0">
      <w:pPr>
        <w:tabs>
          <w:tab w:val="left" w:pos="567"/>
        </w:tabs>
        <w:spacing w:after="0" w:line="240" w:lineRule="auto"/>
        <w:ind w:left="567" w:hanging="567"/>
        <w:jc w:val="both"/>
        <w:outlineLvl w:val="0"/>
        <w:rPr>
          <w:rFonts w:ascii="Times New Roman" w:hAnsi="Times New Roman"/>
          <w:i/>
          <w:sz w:val="24"/>
          <w:szCs w:val="24"/>
        </w:rPr>
      </w:pPr>
    </w:p>
    <w:p w14:paraId="74C2FD3F"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7. </w:t>
      </w:r>
    </w:p>
    <w:p w14:paraId="777A4BED" w14:textId="77777777" w:rsidR="009900D0" w:rsidRPr="0004596E" w:rsidRDefault="009900D0" w:rsidP="009900D0">
      <w:pPr>
        <w:tabs>
          <w:tab w:val="left" w:pos="567"/>
        </w:tabs>
        <w:spacing w:after="0" w:line="240" w:lineRule="auto"/>
        <w:ind w:left="567" w:hanging="567"/>
        <w:jc w:val="both"/>
        <w:outlineLvl w:val="0"/>
        <w:rPr>
          <w:rFonts w:ascii="Times New Roman" w:hAnsi="Times New Roman"/>
          <w:b/>
          <w:sz w:val="24"/>
          <w:szCs w:val="24"/>
        </w:rPr>
      </w:pPr>
    </w:p>
    <w:p w14:paraId="29BFAE9F" w14:textId="77777777" w:rsidR="009900D0" w:rsidRPr="0004596E" w:rsidRDefault="009900D0" w:rsidP="009900D0">
      <w:pPr>
        <w:spacing w:after="0" w:line="240" w:lineRule="auto"/>
        <w:jc w:val="both"/>
        <w:rPr>
          <w:rFonts w:ascii="Times New Roman" w:hAnsi="Times New Roman"/>
          <w:sz w:val="24"/>
          <w:szCs w:val="24"/>
        </w:rPr>
      </w:pPr>
      <w:r w:rsidRPr="0004596E">
        <w:rPr>
          <w:rFonts w:ascii="Times New Roman" w:hAnsi="Times New Roman"/>
          <w:sz w:val="24"/>
          <w:szCs w:val="24"/>
        </w:rPr>
        <w:t xml:space="preserve">7.1. Imovina koja je stečena u Operaciji mora se koristiti u skladu s opisom Operacije sadržanim u Prilogu I ovog Ugovora i u skladu sa zahtjevima trajnosti (ako su utvrđeni pozivom na dodjelu bespovratnih financijskih sredstava). </w:t>
      </w:r>
    </w:p>
    <w:p w14:paraId="399AD66A" w14:textId="77777777" w:rsidR="009900D0" w:rsidRPr="0004596E" w:rsidRDefault="009900D0" w:rsidP="009900D0">
      <w:pPr>
        <w:spacing w:after="0" w:line="240" w:lineRule="auto"/>
        <w:jc w:val="both"/>
        <w:rPr>
          <w:rFonts w:ascii="Times New Roman" w:hAnsi="Times New Roman"/>
          <w:sz w:val="24"/>
          <w:szCs w:val="24"/>
        </w:rPr>
      </w:pPr>
    </w:p>
    <w:p w14:paraId="04207362" w14:textId="77777777" w:rsidR="009900D0" w:rsidRDefault="009900D0" w:rsidP="009900D0">
      <w:pPr>
        <w:spacing w:after="0" w:line="240" w:lineRule="auto"/>
        <w:jc w:val="both"/>
        <w:rPr>
          <w:rFonts w:ascii="Times New Roman" w:hAnsi="Times New Roman"/>
          <w:sz w:val="24"/>
          <w:szCs w:val="24"/>
        </w:rPr>
      </w:pPr>
      <w:r w:rsidRPr="0004596E">
        <w:rPr>
          <w:rFonts w:ascii="Times New Roman" w:hAnsi="Times New Roman"/>
          <w:sz w:val="24"/>
          <w:szCs w:val="24"/>
        </w:rPr>
        <w:t>7.2.</w:t>
      </w:r>
      <w:r>
        <w:rPr>
          <w:rFonts w:ascii="Times New Roman" w:hAnsi="Times New Roman"/>
          <w:sz w:val="24"/>
          <w:szCs w:val="24"/>
        </w:rPr>
        <w:t xml:space="preserve"> </w:t>
      </w:r>
      <w:r w:rsidRPr="0004596E">
        <w:rPr>
          <w:rFonts w:ascii="Times New Roman" w:hAnsi="Times New Roman"/>
          <w:sz w:val="24"/>
          <w:szCs w:val="24"/>
        </w:rPr>
        <w:t xml:space="preserve"> </w:t>
      </w:r>
      <w:ins w:id="23" w:author="Autor">
        <w:r w:rsidRPr="009900D0">
          <w:rPr>
            <w:rFonts w:ascii="Times New Roman" w:hAnsi="Times New Roman"/>
            <w:sz w:val="24"/>
            <w:szCs w:val="24"/>
            <w:highlight w:val="yellow"/>
          </w:rPr>
          <w:t>Ako je odobren prijenos Ugovora o dodjeli bespovratnih financijskih sredstava, u skladu s Općim uvjetima ovog Ugovora, pisani sporazum kojim se uređuje pitanje predmetnog prijenosa prilaže se ovom Ugovoru.</w:t>
        </w:r>
      </w:ins>
    </w:p>
    <w:p w14:paraId="6BF72607" w14:textId="77777777" w:rsidR="009900D0" w:rsidRDefault="009900D0" w:rsidP="009900D0">
      <w:pPr>
        <w:spacing w:after="0" w:line="240" w:lineRule="auto"/>
        <w:jc w:val="both"/>
        <w:rPr>
          <w:rFonts w:ascii="Times New Roman" w:hAnsi="Times New Roman"/>
          <w:sz w:val="24"/>
          <w:szCs w:val="24"/>
        </w:rPr>
      </w:pPr>
    </w:p>
    <w:p w14:paraId="037AD9ED" w14:textId="77777777" w:rsidR="009900D0" w:rsidRPr="0004596E" w:rsidRDefault="009900D0" w:rsidP="009900D0">
      <w:pPr>
        <w:spacing w:after="0" w:line="240" w:lineRule="auto"/>
        <w:jc w:val="both"/>
        <w:rPr>
          <w:rFonts w:ascii="Times New Roman" w:hAnsi="Times New Roman"/>
          <w:sz w:val="24"/>
          <w:szCs w:val="24"/>
        </w:rPr>
      </w:pPr>
      <w:r w:rsidRPr="00581188">
        <w:rPr>
          <w:rFonts w:ascii="Times New Roman" w:hAnsi="Times New Roman"/>
          <w:i/>
          <w:strike/>
          <w:sz w:val="24"/>
          <w:szCs w:val="24"/>
          <w:highlight w:val="yellow"/>
        </w:rPr>
        <w:t>&lt;ako je primjenjivo&gt;</w:t>
      </w:r>
      <w:r w:rsidRPr="00581188">
        <w:rPr>
          <w:rFonts w:ascii="Times New Roman" w:hAnsi="Times New Roman"/>
          <w:strike/>
          <w:sz w:val="24"/>
          <w:szCs w:val="24"/>
          <w:highlight w:val="yellow"/>
        </w:rPr>
        <w:t xml:space="preserve"> Ako se imovina iz stavka 7.1. ovoga članka prenosi na treće strane, potrebno je navesti podatke o pisanom sporazumu kojim se uređuje pitanje predmetnog prijenosa te ga priložiti ovom Ugovoru&gt;.</w:t>
      </w:r>
      <w:r w:rsidRPr="0004596E">
        <w:rPr>
          <w:rFonts w:ascii="Times New Roman" w:hAnsi="Times New Roman"/>
          <w:sz w:val="24"/>
          <w:szCs w:val="24"/>
        </w:rPr>
        <w:t xml:space="preserve"> </w:t>
      </w:r>
    </w:p>
    <w:p w14:paraId="1B07047C" w14:textId="77777777" w:rsidR="009900D0" w:rsidRPr="0004596E" w:rsidRDefault="009900D0" w:rsidP="009900D0">
      <w:pPr>
        <w:spacing w:after="0" w:line="240" w:lineRule="auto"/>
        <w:jc w:val="both"/>
        <w:rPr>
          <w:rFonts w:ascii="Times New Roman" w:hAnsi="Times New Roman"/>
          <w:sz w:val="24"/>
          <w:szCs w:val="24"/>
        </w:rPr>
      </w:pPr>
    </w:p>
    <w:p w14:paraId="7743C30A" w14:textId="77777777" w:rsidR="009900D0" w:rsidRPr="00581188" w:rsidRDefault="009900D0" w:rsidP="009900D0">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 xml:space="preserve">7.3. </w:t>
      </w:r>
      <w:r w:rsidRPr="00581188">
        <w:rPr>
          <w:rFonts w:ascii="Times New Roman" w:hAnsi="Times New Roman"/>
          <w:i/>
          <w:strike/>
          <w:sz w:val="24"/>
          <w:szCs w:val="24"/>
          <w:highlight w:val="yellow"/>
        </w:rPr>
        <w:t>&lt;ako je primjenjivo&gt;</w:t>
      </w:r>
      <w:r w:rsidRPr="00581188">
        <w:rPr>
          <w:rFonts w:ascii="Times New Roman" w:hAnsi="Times New Roman"/>
          <w:strike/>
          <w:sz w:val="24"/>
          <w:szCs w:val="24"/>
          <w:highlight w:val="yellow"/>
        </w:rPr>
        <w:t xml:space="preserve"> Ovisno o procijenjenom riziku koji se odnosi na zahtjeve za osiguranjem: navesti uvjete za osiguranje imovine stečene u Operaciji iz stavka 7.1. ovoga članka&gt;.</w:t>
      </w:r>
    </w:p>
    <w:p w14:paraId="7D9E4719" w14:textId="77777777" w:rsidR="009900D0" w:rsidRPr="00581188" w:rsidRDefault="009900D0" w:rsidP="009900D0">
      <w:pPr>
        <w:spacing w:after="0" w:line="240" w:lineRule="auto"/>
        <w:jc w:val="both"/>
        <w:rPr>
          <w:rFonts w:ascii="Times New Roman" w:hAnsi="Times New Roman"/>
          <w:strike/>
          <w:sz w:val="24"/>
          <w:szCs w:val="24"/>
          <w:highlight w:val="yellow"/>
        </w:rPr>
      </w:pPr>
    </w:p>
    <w:p w14:paraId="3C1A7CA6" w14:textId="77777777" w:rsidR="009900D0" w:rsidRPr="00581188" w:rsidRDefault="009900D0" w:rsidP="009900D0">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 xml:space="preserve">7.4. </w:t>
      </w:r>
      <w:r w:rsidRPr="00581188">
        <w:rPr>
          <w:rFonts w:ascii="Times New Roman" w:hAnsi="Times New Roman"/>
          <w:i/>
          <w:strike/>
          <w:sz w:val="24"/>
          <w:szCs w:val="24"/>
          <w:highlight w:val="yellow"/>
        </w:rPr>
        <w:t>&lt;ako je primjenjivo&gt;</w:t>
      </w:r>
      <w:r w:rsidRPr="00581188">
        <w:rPr>
          <w:rFonts w:ascii="Times New Roman" w:hAnsi="Times New Roman"/>
          <w:strike/>
          <w:sz w:val="24"/>
          <w:szCs w:val="24"/>
          <w:highlight w:val="yellow"/>
        </w:rPr>
        <w:t xml:space="preserve"> Pravo vlasništva i druga stvarna prava, kao i imovinska prava, ne smiju se prenositi na treće osobe </w:t>
      </w:r>
      <w:r w:rsidRPr="00581188">
        <w:rPr>
          <w:rFonts w:ascii="Times New Roman" w:hAnsi="Times New Roman"/>
          <w:i/>
          <w:strike/>
          <w:sz w:val="24"/>
          <w:szCs w:val="24"/>
          <w:highlight w:val="yellow"/>
        </w:rPr>
        <w:t>&lt;umetnuti&gt;</w:t>
      </w:r>
      <w:r w:rsidRPr="00581188">
        <w:rPr>
          <w:rFonts w:ascii="Times New Roman" w:hAnsi="Times New Roman"/>
          <w:strike/>
          <w:sz w:val="24"/>
          <w:szCs w:val="24"/>
          <w:highlight w:val="yellow"/>
        </w:rPr>
        <w:t xml:space="preserve"> godina nakon završetka razdoblja provedbe operacije. </w:t>
      </w:r>
    </w:p>
    <w:p w14:paraId="5F2CBBCD" w14:textId="77777777" w:rsidR="009900D0" w:rsidRPr="00581188" w:rsidRDefault="009900D0" w:rsidP="009900D0">
      <w:pPr>
        <w:spacing w:after="0" w:line="240" w:lineRule="auto"/>
        <w:jc w:val="both"/>
        <w:rPr>
          <w:rFonts w:ascii="Times New Roman" w:hAnsi="Times New Roman"/>
          <w:strike/>
          <w:sz w:val="24"/>
          <w:szCs w:val="24"/>
          <w:highlight w:val="yellow"/>
        </w:rPr>
      </w:pPr>
    </w:p>
    <w:p w14:paraId="522D9CF6" w14:textId="77777777" w:rsidR="009900D0" w:rsidRPr="00581188" w:rsidRDefault="009900D0" w:rsidP="009900D0">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 xml:space="preserve">7.5. </w:t>
      </w:r>
      <w:r w:rsidRPr="00581188">
        <w:rPr>
          <w:rFonts w:ascii="Times New Roman" w:hAnsi="Times New Roman"/>
          <w:i/>
          <w:strike/>
          <w:sz w:val="24"/>
          <w:szCs w:val="24"/>
          <w:highlight w:val="yellow"/>
        </w:rPr>
        <w:t>&lt;ako je primjenjivo&gt;</w:t>
      </w:r>
      <w:r w:rsidRPr="00581188">
        <w:rPr>
          <w:rFonts w:ascii="Times New Roman" w:hAnsi="Times New Roman"/>
          <w:strike/>
          <w:sz w:val="24"/>
          <w:szCs w:val="24"/>
          <w:highlight w:val="yellow"/>
        </w:rPr>
        <w:t xml:space="preserve"> Dodatni uvjeti u pogledu prijenosa imovinskih prava.</w:t>
      </w:r>
    </w:p>
    <w:p w14:paraId="3AEB5C04" w14:textId="77777777" w:rsidR="009900D0" w:rsidRPr="00581188" w:rsidRDefault="009900D0" w:rsidP="009900D0">
      <w:pPr>
        <w:spacing w:after="0" w:line="240" w:lineRule="auto"/>
        <w:jc w:val="both"/>
        <w:rPr>
          <w:rFonts w:ascii="Times New Roman" w:hAnsi="Times New Roman"/>
          <w:strike/>
          <w:sz w:val="24"/>
          <w:szCs w:val="24"/>
          <w:highlight w:val="yellow"/>
        </w:rPr>
      </w:pPr>
    </w:p>
    <w:p w14:paraId="7235C657" w14:textId="77777777" w:rsidR="009900D0" w:rsidRPr="00581188" w:rsidRDefault="009900D0" w:rsidP="009900D0">
      <w:pPr>
        <w:spacing w:after="0" w:line="240" w:lineRule="auto"/>
        <w:jc w:val="both"/>
        <w:rPr>
          <w:rFonts w:ascii="Times New Roman" w:hAnsi="Times New Roman"/>
          <w:strike/>
          <w:sz w:val="24"/>
          <w:szCs w:val="24"/>
          <w:highlight w:val="yellow"/>
        </w:rPr>
      </w:pPr>
      <w:r w:rsidRPr="00581188">
        <w:rPr>
          <w:rFonts w:ascii="Times New Roman" w:hAnsi="Times New Roman"/>
          <w:strike/>
          <w:sz w:val="24"/>
          <w:szCs w:val="24"/>
          <w:highlight w:val="yellow"/>
        </w:rPr>
        <w:t>7.6. Ako je odobren prijenos ugovora o dodjeli bespovratnih financijskih sredstava, u skladu s Općim uvjetima ovog Ugovora, pisani sporazum kojim se uređuje pitanje predmetnog prijenosa prilaže se ovom Ugovoru.</w:t>
      </w:r>
    </w:p>
    <w:p w14:paraId="1406DCFD" w14:textId="77777777" w:rsidR="009900D0" w:rsidRPr="00581188" w:rsidRDefault="009900D0" w:rsidP="009900D0">
      <w:pPr>
        <w:spacing w:after="0" w:line="240" w:lineRule="auto"/>
        <w:jc w:val="both"/>
        <w:rPr>
          <w:rFonts w:ascii="Times New Roman" w:hAnsi="Times New Roman"/>
          <w:strike/>
          <w:sz w:val="24"/>
          <w:szCs w:val="24"/>
          <w:highlight w:val="yellow"/>
        </w:rPr>
      </w:pPr>
    </w:p>
    <w:p w14:paraId="6658803E" w14:textId="77777777" w:rsidR="009900D0" w:rsidRPr="00581188" w:rsidRDefault="009900D0" w:rsidP="009900D0">
      <w:pPr>
        <w:spacing w:after="0" w:line="240" w:lineRule="auto"/>
        <w:jc w:val="both"/>
        <w:rPr>
          <w:rFonts w:ascii="Times New Roman" w:hAnsi="Times New Roman"/>
          <w:strike/>
          <w:sz w:val="24"/>
          <w:szCs w:val="24"/>
        </w:rPr>
      </w:pPr>
      <w:r w:rsidRPr="00581188">
        <w:rPr>
          <w:rFonts w:ascii="Times New Roman" w:hAnsi="Times New Roman"/>
          <w:strike/>
          <w:sz w:val="24"/>
          <w:szCs w:val="24"/>
          <w:highlight w:val="yellow"/>
        </w:rPr>
        <w:t xml:space="preserve">7.7. </w:t>
      </w:r>
      <w:r w:rsidRPr="00581188">
        <w:rPr>
          <w:rFonts w:ascii="Times New Roman" w:hAnsi="Times New Roman"/>
          <w:i/>
          <w:strike/>
          <w:sz w:val="24"/>
          <w:szCs w:val="24"/>
          <w:highlight w:val="yellow"/>
        </w:rPr>
        <w:t>&lt;ako je primjenjivo&gt;</w:t>
      </w:r>
      <w:r w:rsidRPr="00581188">
        <w:rPr>
          <w:rFonts w:ascii="Times New Roman" w:hAnsi="Times New Roman"/>
          <w:strike/>
          <w:sz w:val="24"/>
          <w:szCs w:val="24"/>
          <w:highlight w:val="yellow"/>
        </w:rPr>
        <w:t xml:space="preserve"> Vlasništvo, kao i prava intelektualnog vlasništva povezana s rezultatima Operacije i/ili nad izvješćima i/ili nad drugim dokumentima koji se odnose na Operaciju, prenose se na </w:t>
      </w:r>
      <w:r w:rsidRPr="00581188">
        <w:rPr>
          <w:rFonts w:ascii="Times New Roman" w:hAnsi="Times New Roman"/>
          <w:i/>
          <w:strike/>
          <w:sz w:val="24"/>
          <w:szCs w:val="24"/>
          <w:highlight w:val="yellow"/>
        </w:rPr>
        <w:t>&lt;umetnuti&gt;</w:t>
      </w:r>
      <w:r w:rsidRPr="00581188">
        <w:rPr>
          <w:rFonts w:ascii="Times New Roman" w:hAnsi="Times New Roman"/>
          <w:strike/>
          <w:sz w:val="24"/>
          <w:szCs w:val="24"/>
          <w:highlight w:val="yellow"/>
        </w:rPr>
        <w:t xml:space="preserve"> što je utvrđeno pisanim sporazumom </w:t>
      </w:r>
      <w:r w:rsidRPr="00581188">
        <w:rPr>
          <w:rFonts w:ascii="Times New Roman" w:hAnsi="Times New Roman"/>
          <w:i/>
          <w:strike/>
          <w:sz w:val="24"/>
          <w:szCs w:val="24"/>
          <w:highlight w:val="yellow"/>
        </w:rPr>
        <w:t>&lt;navesti podatke o sporazumu &gt;</w:t>
      </w:r>
      <w:r w:rsidRPr="00581188">
        <w:rPr>
          <w:rFonts w:ascii="Times New Roman" w:hAnsi="Times New Roman"/>
          <w:strike/>
          <w:sz w:val="24"/>
          <w:szCs w:val="24"/>
          <w:highlight w:val="yellow"/>
        </w:rPr>
        <w:t xml:space="preserve"> koji se prilaže ovom Ugovoru.</w:t>
      </w:r>
      <w:r w:rsidRPr="00581188">
        <w:rPr>
          <w:rFonts w:ascii="Times New Roman" w:hAnsi="Times New Roman"/>
          <w:strike/>
          <w:sz w:val="24"/>
          <w:szCs w:val="24"/>
        </w:rPr>
        <w:t xml:space="preserve"> </w:t>
      </w:r>
    </w:p>
    <w:p w14:paraId="6C3CBC69"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i/>
          <w:sz w:val="24"/>
          <w:szCs w:val="24"/>
        </w:rPr>
      </w:pPr>
    </w:p>
    <w:p w14:paraId="71150BF1"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Ostali uvjeti</w:t>
      </w:r>
    </w:p>
    <w:p w14:paraId="4F7809DF" w14:textId="77777777" w:rsidR="009900D0" w:rsidRPr="0004596E" w:rsidRDefault="009900D0" w:rsidP="009900D0">
      <w:pPr>
        <w:tabs>
          <w:tab w:val="left" w:pos="567"/>
        </w:tabs>
        <w:spacing w:after="0" w:line="240" w:lineRule="auto"/>
        <w:ind w:left="567" w:hanging="567"/>
        <w:jc w:val="both"/>
        <w:outlineLvl w:val="0"/>
        <w:rPr>
          <w:rFonts w:ascii="Times New Roman" w:hAnsi="Times New Roman"/>
          <w:b/>
          <w:sz w:val="24"/>
          <w:szCs w:val="24"/>
        </w:rPr>
      </w:pPr>
    </w:p>
    <w:p w14:paraId="4B1F8A73"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8. </w:t>
      </w:r>
    </w:p>
    <w:p w14:paraId="140F40D6" w14:textId="77777777" w:rsidR="009900D0" w:rsidRPr="0004596E" w:rsidRDefault="009900D0" w:rsidP="009900D0">
      <w:pPr>
        <w:tabs>
          <w:tab w:val="left" w:pos="567"/>
        </w:tabs>
        <w:spacing w:after="0" w:line="240" w:lineRule="auto"/>
        <w:ind w:left="567" w:hanging="567"/>
        <w:jc w:val="center"/>
        <w:outlineLvl w:val="0"/>
        <w:rPr>
          <w:rFonts w:ascii="Times New Roman" w:hAnsi="Times New Roman"/>
          <w:sz w:val="24"/>
          <w:szCs w:val="24"/>
        </w:rPr>
      </w:pPr>
    </w:p>
    <w:p w14:paraId="28370A2A" w14:textId="77777777" w:rsidR="009900D0" w:rsidRPr="0004596E" w:rsidRDefault="009900D0" w:rsidP="009900D0">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1</w:t>
      </w:r>
      <w:r w:rsidRPr="0004596E">
        <w:rPr>
          <w:rFonts w:ascii="Times New Roman" w:hAnsi="Times New Roman"/>
          <w:sz w:val="24"/>
          <w:szCs w:val="24"/>
        </w:rPr>
        <w:t xml:space="preserve">. </w:t>
      </w:r>
      <w:r w:rsidRPr="0004596E">
        <w:rPr>
          <w:rFonts w:ascii="Times New Roman" w:hAnsi="Times New Roman"/>
          <w:sz w:val="24"/>
          <w:szCs w:val="24"/>
        </w:rPr>
        <w:tab/>
      </w:r>
      <w:r w:rsidRPr="001F0638">
        <w:rPr>
          <w:rFonts w:ascii="Times New Roman" w:hAnsi="Times New Roman"/>
          <w:strike/>
          <w:sz w:val="24"/>
          <w:szCs w:val="24"/>
          <w:highlight w:val="yellow"/>
        </w:rPr>
        <w:t>Korisnik nije obvezan podnositi TOPFD-u izvješće nakon provedbe operacije iz članka 13. Općih uvjeta Ugovora.</w:t>
      </w:r>
      <w:r w:rsidRPr="0004596E">
        <w:rPr>
          <w:rFonts w:ascii="Times New Roman" w:hAnsi="Times New Roman"/>
          <w:sz w:val="24"/>
          <w:szCs w:val="24"/>
        </w:rPr>
        <w:t xml:space="preserve"> </w:t>
      </w:r>
    </w:p>
    <w:p w14:paraId="628DBE7A" w14:textId="77777777" w:rsidR="009900D0" w:rsidRPr="0004596E" w:rsidRDefault="009900D0" w:rsidP="009900D0">
      <w:pPr>
        <w:spacing w:after="0" w:line="240" w:lineRule="auto"/>
        <w:jc w:val="both"/>
        <w:rPr>
          <w:rFonts w:ascii="Times New Roman" w:hAnsi="Times New Roman"/>
          <w:sz w:val="24"/>
          <w:szCs w:val="24"/>
        </w:rPr>
      </w:pPr>
    </w:p>
    <w:p w14:paraId="72D14AA0" w14:textId="77777777" w:rsidR="009900D0" w:rsidRPr="0004596E" w:rsidRDefault="009900D0" w:rsidP="009900D0">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2</w:t>
      </w:r>
      <w:r w:rsidRPr="001F0638">
        <w:rPr>
          <w:rFonts w:ascii="Times New Roman" w:hAnsi="Times New Roman"/>
          <w:sz w:val="24"/>
          <w:szCs w:val="24"/>
          <w:highlight w:val="yellow"/>
        </w:rPr>
        <w:t>1</w:t>
      </w:r>
      <w:r w:rsidRPr="0004596E">
        <w:rPr>
          <w:rFonts w:ascii="Times New Roman" w:hAnsi="Times New Roman"/>
          <w:sz w:val="24"/>
          <w:szCs w:val="24"/>
        </w:rPr>
        <w:t xml:space="preserve">. </w:t>
      </w:r>
      <w:r w:rsidRPr="0004596E">
        <w:tab/>
      </w:r>
      <w:r w:rsidRPr="0004596E">
        <w:rPr>
          <w:rFonts w:ascii="Times New Roman" w:hAnsi="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6228C313" w14:textId="77777777" w:rsidR="009900D0" w:rsidRPr="0004596E" w:rsidRDefault="009900D0" w:rsidP="009900D0">
      <w:pPr>
        <w:spacing w:after="0" w:line="240" w:lineRule="auto"/>
        <w:ind w:left="567" w:hanging="567"/>
        <w:jc w:val="both"/>
        <w:rPr>
          <w:rFonts w:ascii="Times New Roman" w:hAnsi="Times New Roman"/>
          <w:sz w:val="24"/>
          <w:szCs w:val="24"/>
        </w:rPr>
      </w:pPr>
    </w:p>
    <w:p w14:paraId="50D09FEB" w14:textId="77777777" w:rsidR="009900D0" w:rsidRPr="0004596E" w:rsidRDefault="009900D0" w:rsidP="009900D0">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3</w:t>
      </w:r>
      <w:r w:rsidRPr="001F0638">
        <w:rPr>
          <w:rFonts w:ascii="Times New Roman" w:hAnsi="Times New Roman"/>
          <w:sz w:val="24"/>
          <w:szCs w:val="24"/>
          <w:highlight w:val="yellow"/>
        </w:rPr>
        <w:t>2</w:t>
      </w:r>
      <w:r w:rsidRPr="0004596E">
        <w:rPr>
          <w:rFonts w:ascii="Times New Roman" w:hAnsi="Times New Roman"/>
          <w:sz w:val="24"/>
          <w:szCs w:val="24"/>
        </w:rPr>
        <w:t xml:space="preserve">. </w:t>
      </w:r>
      <w:r w:rsidRPr="0004596E">
        <w:rPr>
          <w:rFonts w:ascii="Times New Roman" w:hAnsi="Times New Roman"/>
          <w:sz w:val="24"/>
          <w:szCs w:val="24"/>
        </w:rPr>
        <w:tab/>
        <w:t xml:space="preserve">U slučaju neslaganja odredbi ovog Ugovora i nekog od Priloga koji je sastavni dio Ugovora, odredbe Ugovora imaju prvenstvo. </w:t>
      </w:r>
    </w:p>
    <w:p w14:paraId="6E93E96A" w14:textId="77777777" w:rsidR="009900D0" w:rsidRPr="0004596E" w:rsidRDefault="009900D0" w:rsidP="009900D0">
      <w:pPr>
        <w:spacing w:after="0" w:line="240" w:lineRule="auto"/>
        <w:jc w:val="both"/>
        <w:rPr>
          <w:rFonts w:ascii="Times New Roman" w:hAnsi="Times New Roman"/>
          <w:sz w:val="24"/>
          <w:szCs w:val="24"/>
        </w:rPr>
      </w:pPr>
    </w:p>
    <w:p w14:paraId="3B6E68B1" w14:textId="77777777" w:rsidR="009900D0" w:rsidRPr="0004596E" w:rsidRDefault="009900D0" w:rsidP="009900D0">
      <w:pPr>
        <w:spacing w:after="0" w:line="240" w:lineRule="auto"/>
        <w:ind w:left="567" w:hanging="567"/>
        <w:jc w:val="both"/>
        <w:rPr>
          <w:rFonts w:ascii="Times New Roman" w:hAnsi="Times New Roman"/>
          <w:sz w:val="24"/>
          <w:szCs w:val="24"/>
        </w:rPr>
      </w:pPr>
      <w:bookmarkStart w:id="24" w:name="_Hlk70083811"/>
      <w:r w:rsidRPr="0004596E">
        <w:rPr>
          <w:rFonts w:ascii="Times New Roman" w:hAnsi="Times New Roman"/>
          <w:sz w:val="24"/>
          <w:szCs w:val="24"/>
        </w:rPr>
        <w:t>8.</w:t>
      </w:r>
      <w:r w:rsidRPr="001F0638">
        <w:rPr>
          <w:rFonts w:ascii="Times New Roman" w:hAnsi="Times New Roman"/>
          <w:strike/>
          <w:sz w:val="24"/>
          <w:szCs w:val="24"/>
          <w:highlight w:val="yellow"/>
        </w:rPr>
        <w:t>4</w:t>
      </w:r>
      <w:r w:rsidRPr="001F0638">
        <w:rPr>
          <w:rFonts w:ascii="Times New Roman" w:hAnsi="Times New Roman"/>
          <w:sz w:val="24"/>
          <w:szCs w:val="24"/>
          <w:highlight w:val="yellow"/>
        </w:rPr>
        <w:t>3</w:t>
      </w:r>
      <w:r w:rsidRPr="0004596E">
        <w:rPr>
          <w:rFonts w:ascii="Times New Roman" w:hAnsi="Times New Roman"/>
          <w:sz w:val="24"/>
          <w:szCs w:val="24"/>
        </w:rPr>
        <w:t xml:space="preserve"> </w:t>
      </w:r>
      <w:r w:rsidRPr="0004596E">
        <w:rPr>
          <w:rFonts w:ascii="Times New Roman" w:hAnsi="Times New Roman"/>
          <w:sz w:val="24"/>
          <w:szCs w:val="24"/>
        </w:rPr>
        <w:tab/>
        <w:t>U slučaju neslaganja odredbi Općih uvjeta Ugovora i ostalih Priloga, odredbe Općih uvjeta Ugovora imaju prvenstvo.</w:t>
      </w:r>
    </w:p>
    <w:p w14:paraId="15B31868" w14:textId="77777777" w:rsidR="009900D0" w:rsidRPr="0004596E" w:rsidRDefault="009900D0" w:rsidP="009900D0">
      <w:pPr>
        <w:spacing w:after="0" w:line="240" w:lineRule="auto"/>
        <w:ind w:left="567" w:hanging="567"/>
        <w:jc w:val="both"/>
        <w:rPr>
          <w:rFonts w:ascii="Times New Roman" w:hAnsi="Times New Roman"/>
          <w:sz w:val="24"/>
          <w:szCs w:val="24"/>
        </w:rPr>
      </w:pPr>
    </w:p>
    <w:p w14:paraId="12BC19E9" w14:textId="77777777" w:rsidR="009900D0" w:rsidRPr="0004596E" w:rsidRDefault="009900D0" w:rsidP="009900D0">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w:t>
      </w:r>
      <w:r w:rsidRPr="001F0638">
        <w:rPr>
          <w:rFonts w:ascii="Times New Roman" w:hAnsi="Times New Roman"/>
          <w:strike/>
          <w:sz w:val="24"/>
          <w:szCs w:val="24"/>
          <w:highlight w:val="yellow"/>
        </w:rPr>
        <w:t>5</w:t>
      </w:r>
      <w:r w:rsidRPr="001F0638">
        <w:rPr>
          <w:rFonts w:ascii="Times New Roman" w:hAnsi="Times New Roman"/>
          <w:sz w:val="24"/>
          <w:szCs w:val="24"/>
          <w:highlight w:val="yellow"/>
        </w:rPr>
        <w:t>4</w:t>
      </w:r>
      <w:r w:rsidRPr="0004596E">
        <w:rPr>
          <w:rFonts w:ascii="Times New Roman" w:hAnsi="Times New Roman"/>
          <w:sz w:val="24"/>
          <w:szCs w:val="24"/>
        </w:rPr>
        <w:t>.   Korisnik (ustanove koje obavljaju u zdravstvu) kojima je osnivač doznačio sredstva za podmirenje troškova sanacija štete od potresa obvezuje se sredstva vratiti osnivaču (županiji) u roku od 15 dana i o tome dostaviti dokaz TOPFD-u.</w:t>
      </w:r>
    </w:p>
    <w:bookmarkEnd w:id="24"/>
    <w:p w14:paraId="553AC819" w14:textId="77777777" w:rsidR="009900D0" w:rsidRDefault="009900D0" w:rsidP="009900D0">
      <w:pPr>
        <w:spacing w:after="0" w:line="240" w:lineRule="auto"/>
        <w:ind w:left="567" w:hanging="567"/>
        <w:jc w:val="both"/>
        <w:rPr>
          <w:rFonts w:ascii="Times New Roman" w:hAnsi="Times New Roman"/>
          <w:sz w:val="24"/>
          <w:szCs w:val="24"/>
        </w:rPr>
      </w:pPr>
    </w:p>
    <w:p w14:paraId="6E9D9353" w14:textId="77777777" w:rsidR="009900D0" w:rsidRDefault="009900D0" w:rsidP="009900D0">
      <w:pPr>
        <w:spacing w:after="0" w:line="240" w:lineRule="auto"/>
        <w:ind w:left="567" w:hanging="567"/>
        <w:jc w:val="both"/>
        <w:rPr>
          <w:rFonts w:ascii="Times New Roman" w:hAnsi="Times New Roman"/>
          <w:sz w:val="24"/>
          <w:szCs w:val="24"/>
        </w:rPr>
      </w:pPr>
    </w:p>
    <w:p w14:paraId="2E29BA82" w14:textId="77777777" w:rsidR="009900D0" w:rsidRPr="0004596E" w:rsidRDefault="009900D0" w:rsidP="009900D0">
      <w:pPr>
        <w:spacing w:after="0" w:line="240" w:lineRule="auto"/>
        <w:ind w:left="567" w:hanging="567"/>
        <w:jc w:val="both"/>
        <w:rPr>
          <w:rFonts w:ascii="Times New Roman" w:hAnsi="Times New Roman"/>
          <w:sz w:val="24"/>
          <w:szCs w:val="24"/>
        </w:rPr>
      </w:pPr>
    </w:p>
    <w:p w14:paraId="1D6C8813" w14:textId="77777777" w:rsidR="009900D0" w:rsidRPr="0004596E" w:rsidRDefault="009900D0" w:rsidP="009900D0">
      <w:pPr>
        <w:spacing w:line="256" w:lineRule="auto"/>
        <w:contextualSpacing/>
        <w:jc w:val="both"/>
        <w:rPr>
          <w:rFonts w:ascii="Times New Roman" w:eastAsia="MS Mincho" w:hAnsi="Times New Roman"/>
          <w:sz w:val="24"/>
          <w:szCs w:val="24"/>
        </w:rPr>
      </w:pPr>
    </w:p>
    <w:p w14:paraId="2568A8DA" w14:textId="77777777" w:rsidR="009900D0" w:rsidRDefault="009900D0" w:rsidP="009900D0">
      <w:pPr>
        <w:spacing w:after="0" w:line="240" w:lineRule="auto"/>
        <w:rPr>
          <w:rFonts w:ascii="Times New Roman" w:hAnsi="Times New Roman"/>
          <w:sz w:val="24"/>
          <w:szCs w:val="24"/>
        </w:rPr>
      </w:pPr>
    </w:p>
    <w:p w14:paraId="02000CD6" w14:textId="61854E1D" w:rsidR="009900D0" w:rsidRPr="005D1772" w:rsidRDefault="009900D0" w:rsidP="009900D0">
      <w:pPr>
        <w:pStyle w:val="Bezproreda"/>
        <w:spacing w:before="100" w:beforeAutospacing="1" w:after="100" w:afterAutospacing="1"/>
        <w:jc w:val="both"/>
        <w:rPr>
          <w:rFonts w:ascii="Times New Roman" w:hAnsi="Times New Roman" w:cs="Times New Roman"/>
          <w:b/>
          <w:sz w:val="24"/>
          <w:szCs w:val="24"/>
        </w:rPr>
      </w:pPr>
    </w:p>
    <w:sectPr w:rsidR="009900D0" w:rsidRPr="005D177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BE114" w14:textId="77777777" w:rsidR="008F6E2B" w:rsidRDefault="008F6E2B" w:rsidP="002C1041">
      <w:pPr>
        <w:spacing w:after="0" w:line="240" w:lineRule="auto"/>
      </w:pPr>
      <w:r>
        <w:separator/>
      </w:r>
    </w:p>
  </w:endnote>
  <w:endnote w:type="continuationSeparator" w:id="0">
    <w:p w14:paraId="2398F3FC" w14:textId="77777777" w:rsidR="008F6E2B" w:rsidRDefault="008F6E2B" w:rsidP="002C1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84901" w14:textId="77777777" w:rsidR="008F6E2B" w:rsidRDefault="008F6E2B" w:rsidP="002C1041">
      <w:pPr>
        <w:spacing w:after="0" w:line="240" w:lineRule="auto"/>
      </w:pPr>
      <w:r>
        <w:separator/>
      </w:r>
    </w:p>
  </w:footnote>
  <w:footnote w:type="continuationSeparator" w:id="0">
    <w:p w14:paraId="54047A7F" w14:textId="77777777" w:rsidR="008F6E2B" w:rsidRDefault="008F6E2B" w:rsidP="002C10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11BCB" w14:textId="77777777" w:rsidR="00DB40DF" w:rsidRDefault="00DB40DF">
    <w:pPr>
      <w:pStyle w:val="Zaglavlje"/>
    </w:pPr>
    <w:r w:rsidRPr="002C1041">
      <w:rPr>
        <w:rFonts w:ascii="Calibri" w:eastAsia="Times New Roman" w:hAnsi="Calibri" w:cs="Times New Roman"/>
        <w:noProof/>
        <w:lang w:eastAsia="hr-HR"/>
      </w:rPr>
      <w:drawing>
        <wp:anchor distT="0" distB="0" distL="114300" distR="114300" simplePos="0" relativeHeight="251663360" behindDoc="0" locked="0" layoutInCell="1" allowOverlap="1" wp14:anchorId="607B7F42" wp14:editId="7CCDED7A">
          <wp:simplePos x="0" y="0"/>
          <wp:positionH relativeFrom="column">
            <wp:posOffset>4737100</wp:posOffset>
          </wp:positionH>
          <wp:positionV relativeFrom="paragraph">
            <wp:posOffset>255270</wp:posOffset>
          </wp:positionV>
          <wp:extent cx="1476375" cy="34290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pic:spPr>
              </pic:pic>
            </a:graphicData>
          </a:graphic>
        </wp:anchor>
      </w:drawing>
    </w:r>
    <w:r w:rsidRPr="002C1041">
      <w:rPr>
        <w:rFonts w:ascii="Calibri" w:eastAsia="Times New Roman" w:hAnsi="Calibri" w:cs="Times New Roman"/>
        <w:noProof/>
        <w:lang w:eastAsia="hr-HR"/>
      </w:rPr>
      <w:drawing>
        <wp:anchor distT="0" distB="0" distL="114300" distR="114300" simplePos="0" relativeHeight="251661312" behindDoc="0" locked="0" layoutInCell="1" allowOverlap="1" wp14:anchorId="031C4DBF" wp14:editId="6FDF4591">
          <wp:simplePos x="0" y="0"/>
          <wp:positionH relativeFrom="column">
            <wp:posOffset>5130800</wp:posOffset>
          </wp:positionH>
          <wp:positionV relativeFrom="paragraph">
            <wp:posOffset>-165100</wp:posOffset>
          </wp:positionV>
          <wp:extent cx="682625" cy="420370"/>
          <wp:effectExtent l="0" t="0" r="3175"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2625" cy="420370"/>
                  </a:xfrm>
                  <a:prstGeom prst="rect">
                    <a:avLst/>
                  </a:prstGeom>
                  <a:noFill/>
                </pic:spPr>
              </pic:pic>
            </a:graphicData>
          </a:graphic>
        </wp:anchor>
      </w:drawing>
    </w:r>
    <w:r w:rsidRPr="002C1041">
      <w:rPr>
        <w:rFonts w:ascii="Calibri" w:eastAsia="Times New Roman" w:hAnsi="Calibri" w:cs="Times New Roman"/>
        <w:noProof/>
        <w:lang w:eastAsia="hr-HR"/>
      </w:rPr>
      <w:drawing>
        <wp:anchor distT="0" distB="0" distL="114300" distR="114300" simplePos="0" relativeHeight="251659264" behindDoc="0" locked="0" layoutInCell="1" allowOverlap="1" wp14:anchorId="637CB9D2" wp14:editId="42F19EA8">
          <wp:simplePos x="0" y="0"/>
          <wp:positionH relativeFrom="column">
            <wp:posOffset>391795</wp:posOffset>
          </wp:positionH>
          <wp:positionV relativeFrom="paragraph">
            <wp:posOffset>172720</wp:posOffset>
          </wp:positionV>
          <wp:extent cx="2000250" cy="47625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250" cy="476250"/>
                  </a:xfrm>
                  <a:prstGeom prst="rect">
                    <a:avLst/>
                  </a:prstGeom>
                  <a:noFill/>
                </pic:spPr>
              </pic:pic>
            </a:graphicData>
          </a:graphic>
        </wp:anchor>
      </w:drawing>
    </w:r>
    <w:r w:rsidRPr="002C1041">
      <w:rPr>
        <w:rFonts w:ascii="Calibri" w:eastAsia="Times New Roman" w:hAnsi="Calibri" w:cs="Times New Roman"/>
        <w:noProof/>
        <w:lang w:eastAsia="hr-HR"/>
      </w:rPr>
      <w:drawing>
        <wp:inline distT="0" distB="0" distL="0" distR="0" wp14:anchorId="4A60660D" wp14:editId="6F37E473">
          <wp:extent cx="402590" cy="524510"/>
          <wp:effectExtent l="0" t="0" r="0" b="889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2590" cy="5245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27E68"/>
    <w:multiLevelType w:val="multilevel"/>
    <w:tmpl w:val="FEE68694"/>
    <w:lvl w:ilvl="0">
      <w:start w:val="1"/>
      <w:numFmt w:val="decimal"/>
      <w:lvlText w:val="%1."/>
      <w:lvlJc w:val="left"/>
      <w:pPr>
        <w:ind w:left="720" w:hanging="360"/>
      </w:pPr>
      <w:rPr>
        <w:rFonts w:hint="default"/>
      </w:rPr>
    </w:lvl>
    <w:lvl w:ilvl="1">
      <w:start w:val="9"/>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6" w15:restartNumberingAfterBreak="0">
    <w:nsid w:val="661E5FC5"/>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E4B5238"/>
    <w:multiLevelType w:val="hybridMultilevel"/>
    <w:tmpl w:val="D8B42CAA"/>
    <w:lvl w:ilvl="0" w:tplc="08090001">
      <w:start w:val="1"/>
      <w:numFmt w:val="bullet"/>
      <w:lvlText w:val=""/>
      <w:lvlJc w:val="left"/>
      <w:pPr>
        <w:ind w:left="1117" w:hanging="360"/>
      </w:pPr>
      <w:rPr>
        <w:rFonts w:ascii="Symbol" w:hAnsi="Symbol"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num w:numId="1">
    <w:abstractNumId w:val="5"/>
  </w:num>
  <w:num w:numId="2">
    <w:abstractNumId w:val="3"/>
  </w:num>
  <w:num w:numId="3">
    <w:abstractNumId w:val="8"/>
  </w:num>
  <w:num w:numId="4">
    <w:abstractNumId w:val="2"/>
  </w:num>
  <w:num w:numId="5">
    <w:abstractNumId w:val="7"/>
  </w:num>
  <w:num w:numId="6">
    <w:abstractNumId w:val="1"/>
  </w:num>
  <w:num w:numId="7">
    <w:abstractNumId w:val="4"/>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C42"/>
    <w:rsid w:val="00021B4D"/>
    <w:rsid w:val="00023737"/>
    <w:rsid w:val="00036F71"/>
    <w:rsid w:val="00050658"/>
    <w:rsid w:val="00050D45"/>
    <w:rsid w:val="00075AE0"/>
    <w:rsid w:val="00093BEC"/>
    <w:rsid w:val="000960A4"/>
    <w:rsid w:val="00097064"/>
    <w:rsid w:val="000A24F9"/>
    <w:rsid w:val="000A7361"/>
    <w:rsid w:val="000D23E7"/>
    <w:rsid w:val="000D25BD"/>
    <w:rsid w:val="000E3739"/>
    <w:rsid w:val="000F5FA5"/>
    <w:rsid w:val="00105281"/>
    <w:rsid w:val="00106CDF"/>
    <w:rsid w:val="001122F3"/>
    <w:rsid w:val="00135A58"/>
    <w:rsid w:val="00137698"/>
    <w:rsid w:val="0018251E"/>
    <w:rsid w:val="00191625"/>
    <w:rsid w:val="001C7D8A"/>
    <w:rsid w:val="001E281D"/>
    <w:rsid w:val="002109DE"/>
    <w:rsid w:val="00215A1D"/>
    <w:rsid w:val="00264313"/>
    <w:rsid w:val="00274BAA"/>
    <w:rsid w:val="002A413B"/>
    <w:rsid w:val="002B5FB8"/>
    <w:rsid w:val="002B7EF1"/>
    <w:rsid w:val="002C1041"/>
    <w:rsid w:val="002C5519"/>
    <w:rsid w:val="002E0B12"/>
    <w:rsid w:val="002E7A97"/>
    <w:rsid w:val="002F6DE2"/>
    <w:rsid w:val="0030791D"/>
    <w:rsid w:val="00314F59"/>
    <w:rsid w:val="00341C70"/>
    <w:rsid w:val="00347F21"/>
    <w:rsid w:val="00366127"/>
    <w:rsid w:val="00374B60"/>
    <w:rsid w:val="00376D7E"/>
    <w:rsid w:val="00386C33"/>
    <w:rsid w:val="00395D68"/>
    <w:rsid w:val="00396584"/>
    <w:rsid w:val="003A6017"/>
    <w:rsid w:val="003A72C3"/>
    <w:rsid w:val="003D4CC0"/>
    <w:rsid w:val="003E0718"/>
    <w:rsid w:val="003E07B1"/>
    <w:rsid w:val="0042393A"/>
    <w:rsid w:val="00430F63"/>
    <w:rsid w:val="0044057D"/>
    <w:rsid w:val="004465E9"/>
    <w:rsid w:val="00470A70"/>
    <w:rsid w:val="0047146D"/>
    <w:rsid w:val="00473F0A"/>
    <w:rsid w:val="0049603E"/>
    <w:rsid w:val="00496186"/>
    <w:rsid w:val="004A6C53"/>
    <w:rsid w:val="004C71CE"/>
    <w:rsid w:val="004F0C53"/>
    <w:rsid w:val="004F6906"/>
    <w:rsid w:val="0051280A"/>
    <w:rsid w:val="00512FBE"/>
    <w:rsid w:val="00513BE4"/>
    <w:rsid w:val="00537D98"/>
    <w:rsid w:val="00542B18"/>
    <w:rsid w:val="00556B56"/>
    <w:rsid w:val="00566885"/>
    <w:rsid w:val="00576736"/>
    <w:rsid w:val="005A0182"/>
    <w:rsid w:val="005B3202"/>
    <w:rsid w:val="005C4E1D"/>
    <w:rsid w:val="005C6650"/>
    <w:rsid w:val="005D1772"/>
    <w:rsid w:val="005E3CAE"/>
    <w:rsid w:val="006255E9"/>
    <w:rsid w:val="0063613D"/>
    <w:rsid w:val="00650EEF"/>
    <w:rsid w:val="00670D37"/>
    <w:rsid w:val="0068101F"/>
    <w:rsid w:val="00681577"/>
    <w:rsid w:val="00687B02"/>
    <w:rsid w:val="006D3EEB"/>
    <w:rsid w:val="006D7329"/>
    <w:rsid w:val="006F6CA1"/>
    <w:rsid w:val="00715A77"/>
    <w:rsid w:val="00737EAE"/>
    <w:rsid w:val="00751E46"/>
    <w:rsid w:val="007578FB"/>
    <w:rsid w:val="007868D4"/>
    <w:rsid w:val="00786A5F"/>
    <w:rsid w:val="00796D21"/>
    <w:rsid w:val="007A03D1"/>
    <w:rsid w:val="007C1668"/>
    <w:rsid w:val="007D033D"/>
    <w:rsid w:val="007D22FB"/>
    <w:rsid w:val="007D5A0F"/>
    <w:rsid w:val="007E783E"/>
    <w:rsid w:val="007F75F8"/>
    <w:rsid w:val="00802DBB"/>
    <w:rsid w:val="00803960"/>
    <w:rsid w:val="00814097"/>
    <w:rsid w:val="0081602E"/>
    <w:rsid w:val="0082336F"/>
    <w:rsid w:val="00831AFF"/>
    <w:rsid w:val="00836851"/>
    <w:rsid w:val="00856F9D"/>
    <w:rsid w:val="00896EA5"/>
    <w:rsid w:val="008B483A"/>
    <w:rsid w:val="008B67E8"/>
    <w:rsid w:val="008C0E4B"/>
    <w:rsid w:val="008C1678"/>
    <w:rsid w:val="008E4D3B"/>
    <w:rsid w:val="008E6441"/>
    <w:rsid w:val="008F2A7E"/>
    <w:rsid w:val="008F6E2B"/>
    <w:rsid w:val="00903076"/>
    <w:rsid w:val="00906AB2"/>
    <w:rsid w:val="00912878"/>
    <w:rsid w:val="00912EAB"/>
    <w:rsid w:val="009314FC"/>
    <w:rsid w:val="0093706D"/>
    <w:rsid w:val="009601A2"/>
    <w:rsid w:val="00971A0D"/>
    <w:rsid w:val="009900D0"/>
    <w:rsid w:val="00991150"/>
    <w:rsid w:val="00997885"/>
    <w:rsid w:val="009A5D4D"/>
    <w:rsid w:val="009C5599"/>
    <w:rsid w:val="009C631D"/>
    <w:rsid w:val="009D1855"/>
    <w:rsid w:val="009E4627"/>
    <w:rsid w:val="00A208D5"/>
    <w:rsid w:val="00A35EDD"/>
    <w:rsid w:val="00A37A15"/>
    <w:rsid w:val="00A75971"/>
    <w:rsid w:val="00A76C96"/>
    <w:rsid w:val="00AA2A02"/>
    <w:rsid w:val="00AC1318"/>
    <w:rsid w:val="00AD271F"/>
    <w:rsid w:val="00AD4908"/>
    <w:rsid w:val="00AE19ED"/>
    <w:rsid w:val="00AE395D"/>
    <w:rsid w:val="00AF135F"/>
    <w:rsid w:val="00B04D4C"/>
    <w:rsid w:val="00B1212D"/>
    <w:rsid w:val="00B2400D"/>
    <w:rsid w:val="00B32CD6"/>
    <w:rsid w:val="00B6011F"/>
    <w:rsid w:val="00B9774A"/>
    <w:rsid w:val="00BA17FA"/>
    <w:rsid w:val="00BA4F59"/>
    <w:rsid w:val="00BB1355"/>
    <w:rsid w:val="00BB6A11"/>
    <w:rsid w:val="00BC1641"/>
    <w:rsid w:val="00BC45F3"/>
    <w:rsid w:val="00BC4D28"/>
    <w:rsid w:val="00BD125E"/>
    <w:rsid w:val="00BD4859"/>
    <w:rsid w:val="00BE318F"/>
    <w:rsid w:val="00BE3F95"/>
    <w:rsid w:val="00BE67A3"/>
    <w:rsid w:val="00BF0C14"/>
    <w:rsid w:val="00BF296B"/>
    <w:rsid w:val="00C45F5E"/>
    <w:rsid w:val="00C61B87"/>
    <w:rsid w:val="00C62C26"/>
    <w:rsid w:val="00C80440"/>
    <w:rsid w:val="00C84E48"/>
    <w:rsid w:val="00C94FF9"/>
    <w:rsid w:val="00C96D08"/>
    <w:rsid w:val="00C97E73"/>
    <w:rsid w:val="00CA0393"/>
    <w:rsid w:val="00CA5044"/>
    <w:rsid w:val="00CA52E7"/>
    <w:rsid w:val="00CE086E"/>
    <w:rsid w:val="00CE1C42"/>
    <w:rsid w:val="00CE40D2"/>
    <w:rsid w:val="00D1122B"/>
    <w:rsid w:val="00D165A0"/>
    <w:rsid w:val="00D32881"/>
    <w:rsid w:val="00D63C3D"/>
    <w:rsid w:val="00D70E0D"/>
    <w:rsid w:val="00D81044"/>
    <w:rsid w:val="00DA4767"/>
    <w:rsid w:val="00DB40DF"/>
    <w:rsid w:val="00DC1C42"/>
    <w:rsid w:val="00DC2352"/>
    <w:rsid w:val="00DC42E0"/>
    <w:rsid w:val="00DE003C"/>
    <w:rsid w:val="00DF1A84"/>
    <w:rsid w:val="00E1666C"/>
    <w:rsid w:val="00E173A6"/>
    <w:rsid w:val="00E26EF0"/>
    <w:rsid w:val="00E47F59"/>
    <w:rsid w:val="00E517F7"/>
    <w:rsid w:val="00E5534D"/>
    <w:rsid w:val="00E6187F"/>
    <w:rsid w:val="00E76820"/>
    <w:rsid w:val="00E9501F"/>
    <w:rsid w:val="00E97540"/>
    <w:rsid w:val="00EA1F69"/>
    <w:rsid w:val="00EA3BE5"/>
    <w:rsid w:val="00EB6CC2"/>
    <w:rsid w:val="00EC1C38"/>
    <w:rsid w:val="00EC3E6E"/>
    <w:rsid w:val="00EE436E"/>
    <w:rsid w:val="00EE6A39"/>
    <w:rsid w:val="00F43D50"/>
    <w:rsid w:val="00F56736"/>
    <w:rsid w:val="00F705E3"/>
    <w:rsid w:val="00F91B26"/>
    <w:rsid w:val="00FB7086"/>
    <w:rsid w:val="00FD04ED"/>
    <w:rsid w:val="00FD7796"/>
    <w:rsid w:val="00FE01D5"/>
    <w:rsid w:val="00FF11D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B348"/>
  <w15:docId w15:val="{A897BA17-984E-4189-AF1E-1D17E62D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34D"/>
  </w:style>
  <w:style w:type="paragraph" w:styleId="Naslov1">
    <w:name w:val="heading 1"/>
    <w:basedOn w:val="Normal"/>
    <w:next w:val="Normal"/>
    <w:link w:val="Naslov1Char"/>
    <w:uiPriority w:val="9"/>
    <w:qFormat/>
    <w:rsid w:val="00E768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autoRedefine/>
    <w:uiPriority w:val="9"/>
    <w:unhideWhenUsed/>
    <w:qFormat/>
    <w:rsid w:val="00C97E73"/>
    <w:pPr>
      <w:spacing w:before="100" w:beforeAutospacing="1" w:after="100" w:afterAutospacing="1" w:line="240" w:lineRule="auto"/>
      <w:contextualSpacing/>
      <w:jc w:val="both"/>
      <w:outlineLvl w:val="1"/>
    </w:pPr>
    <w:rPr>
      <w:rFonts w:ascii="Times New Roman" w:eastAsia="Times New Roman" w:hAnsi="Times New Roman" w:cs="Times New Roman"/>
      <w:b/>
      <w:bCs/>
      <w:iCs/>
      <w:sz w:val="24"/>
      <w:szCs w:val="24"/>
    </w:rPr>
  </w:style>
  <w:style w:type="paragraph" w:styleId="Naslov7">
    <w:name w:val="heading 7"/>
    <w:basedOn w:val="Normal"/>
    <w:next w:val="Normal"/>
    <w:link w:val="Naslov7Char"/>
    <w:uiPriority w:val="9"/>
    <w:semiHidden/>
    <w:unhideWhenUsed/>
    <w:qFormat/>
    <w:rsid w:val="0019162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C104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C1041"/>
  </w:style>
  <w:style w:type="paragraph" w:styleId="Podnoje">
    <w:name w:val="footer"/>
    <w:basedOn w:val="Normal"/>
    <w:link w:val="PodnojeChar"/>
    <w:uiPriority w:val="99"/>
    <w:unhideWhenUsed/>
    <w:rsid w:val="002C104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C1041"/>
  </w:style>
  <w:style w:type="paragraph" w:styleId="Odlomakpopisa">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OdlomakpopisaChar"/>
    <w:uiPriority w:val="34"/>
    <w:qFormat/>
    <w:rsid w:val="00AD271F"/>
    <w:pPr>
      <w:ind w:left="720"/>
      <w:contextualSpacing/>
    </w:pPr>
  </w:style>
  <w:style w:type="character" w:customStyle="1" w:styleId="Naslov2Char">
    <w:name w:val="Naslov 2 Char"/>
    <w:basedOn w:val="Zadanifontodlomka"/>
    <w:link w:val="Naslov2"/>
    <w:uiPriority w:val="9"/>
    <w:rsid w:val="00C97E73"/>
    <w:rPr>
      <w:rFonts w:ascii="Times New Roman" w:eastAsia="Times New Roman" w:hAnsi="Times New Roman" w:cs="Times New Roman"/>
      <w:b/>
      <w:bCs/>
      <w:iCs/>
      <w:sz w:val="24"/>
      <w:szCs w:val="24"/>
    </w:rPr>
  </w:style>
  <w:style w:type="paragraph" w:styleId="Bezproreda">
    <w:name w:val="No Spacing"/>
    <w:basedOn w:val="Normal"/>
    <w:uiPriority w:val="1"/>
    <w:qFormat/>
    <w:rsid w:val="00BF296B"/>
    <w:pPr>
      <w:spacing w:after="0" w:line="240" w:lineRule="auto"/>
    </w:pPr>
    <w:rPr>
      <w:rFonts w:eastAsiaTheme="minorEastAsia"/>
    </w:rPr>
  </w:style>
  <w:style w:type="table" w:customStyle="1" w:styleId="TableGrid12">
    <w:name w:val="Table Grid12"/>
    <w:basedOn w:val="Obinatablica"/>
    <w:next w:val="Reetkatablice"/>
    <w:uiPriority w:val="39"/>
    <w:rsid w:val="00512FB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rsid w:val="00512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Obinatablica"/>
    <w:next w:val="Reetkatablice"/>
    <w:uiPriority w:val="39"/>
    <w:rsid w:val="00512FB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Obinatablica"/>
    <w:next w:val="Reetkatablice"/>
    <w:uiPriority w:val="39"/>
    <w:rsid w:val="002F6DE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76820"/>
    <w:rPr>
      <w:vertAlign w:val="superscript"/>
    </w:rPr>
  </w:style>
  <w:style w:type="paragraph" w:customStyle="1" w:styleId="Char2">
    <w:name w:val="Char2"/>
    <w:basedOn w:val="Normal"/>
    <w:link w:val="Referencafusnote"/>
    <w:uiPriority w:val="99"/>
    <w:rsid w:val="00E76820"/>
    <w:pPr>
      <w:spacing w:line="240" w:lineRule="exact"/>
    </w:pPr>
    <w:rPr>
      <w:vertAlign w:val="superscript"/>
    </w:rPr>
  </w:style>
  <w:style w:type="character" w:customStyle="1" w:styleId="Naslov1Char">
    <w:name w:val="Naslov 1 Char"/>
    <w:basedOn w:val="Zadanifontodlomka"/>
    <w:link w:val="Naslov1"/>
    <w:uiPriority w:val="9"/>
    <w:rsid w:val="00E76820"/>
    <w:rPr>
      <w:rFonts w:asciiTheme="majorHAnsi" w:eastAsiaTheme="majorEastAsia" w:hAnsiTheme="majorHAnsi" w:cstheme="majorBidi"/>
      <w:color w:val="2E74B5" w:themeColor="accent1" w:themeShade="BF"/>
      <w:sz w:val="32"/>
      <w:szCs w:val="32"/>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rsid w:val="00E76820"/>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E76820"/>
    <w:rPr>
      <w:sz w:val="20"/>
      <w:szCs w:val="20"/>
    </w:rPr>
  </w:style>
  <w:style w:type="table" w:customStyle="1" w:styleId="Reetkatablice1">
    <w:name w:val="Rešetka tablice1"/>
    <w:basedOn w:val="Obinatablica"/>
    <w:next w:val="Reetkatablice"/>
    <w:uiPriority w:val="59"/>
    <w:rsid w:val="00E7682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E7682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uiPriority w:val="99"/>
    <w:rsid w:val="00906AB2"/>
    <w:rPr>
      <w:rFonts w:cs="Times New Roman"/>
      <w:sz w:val="16"/>
    </w:rPr>
  </w:style>
  <w:style w:type="paragraph" w:styleId="Tekstkomentara">
    <w:name w:val="annotation text"/>
    <w:basedOn w:val="Normal"/>
    <w:link w:val="TekstkomentaraChar"/>
    <w:uiPriority w:val="99"/>
    <w:rsid w:val="00906AB2"/>
    <w:pPr>
      <w:spacing w:after="200" w:line="240" w:lineRule="auto"/>
    </w:pPr>
    <w:rPr>
      <w:rFonts w:ascii="Calibri" w:eastAsia="Calibri" w:hAnsi="Calibri" w:cs="Times New Roman"/>
      <w:sz w:val="20"/>
      <w:szCs w:val="20"/>
    </w:rPr>
  </w:style>
  <w:style w:type="character" w:customStyle="1" w:styleId="TekstkomentaraChar">
    <w:name w:val="Tekst komentara Char"/>
    <w:basedOn w:val="Zadanifontodlomka"/>
    <w:link w:val="Tekstkomentara"/>
    <w:uiPriority w:val="99"/>
    <w:rsid w:val="00906AB2"/>
    <w:rPr>
      <w:rFonts w:ascii="Calibri" w:eastAsia="Calibri" w:hAnsi="Calibri" w:cs="Times New Roman"/>
      <w:sz w:val="20"/>
      <w:szCs w:val="20"/>
    </w:rPr>
  </w:style>
  <w:style w:type="paragraph" w:styleId="Tekstbalonia">
    <w:name w:val="Balloon Text"/>
    <w:basedOn w:val="Normal"/>
    <w:link w:val="TekstbaloniaChar"/>
    <w:uiPriority w:val="99"/>
    <w:semiHidden/>
    <w:unhideWhenUsed/>
    <w:rsid w:val="00906AB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06AB2"/>
    <w:rPr>
      <w:rFonts w:ascii="Segoe UI" w:hAnsi="Segoe UI" w:cs="Segoe UI"/>
      <w:sz w:val="18"/>
      <w:szCs w:val="18"/>
    </w:rPr>
  </w:style>
  <w:style w:type="paragraph" w:customStyle="1" w:styleId="bullets">
    <w:name w:val="bullets"/>
    <w:basedOn w:val="Odlomakpopisa"/>
    <w:link w:val="bulletsChar"/>
    <w:qFormat/>
    <w:rsid w:val="00347F21"/>
    <w:pPr>
      <w:numPr>
        <w:numId w:val="1"/>
      </w:numPr>
      <w:spacing w:after="0" w:line="240" w:lineRule="auto"/>
    </w:pPr>
    <w:rPr>
      <w:lang w:val="en-GB"/>
    </w:rPr>
  </w:style>
  <w:style w:type="character" w:customStyle="1" w:styleId="bulletsChar">
    <w:name w:val="bullets Char"/>
    <w:link w:val="bullets"/>
    <w:rsid w:val="00347F21"/>
    <w:rPr>
      <w:lang w:val="en-GB"/>
    </w:rPr>
  </w:style>
  <w:style w:type="paragraph" w:customStyle="1" w:styleId="GlavniNaslov">
    <w:name w:val="GlavniNaslov"/>
    <w:basedOn w:val="Normal"/>
    <w:uiPriority w:val="99"/>
    <w:rsid w:val="00FD7796"/>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customStyle="1" w:styleId="Reetkatablice11">
    <w:name w:val="Rešetka tablice11"/>
    <w:basedOn w:val="Obinatablica"/>
    <w:next w:val="Reetkatablice"/>
    <w:uiPriority w:val="59"/>
    <w:rsid w:val="00135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59"/>
    <w:rsid w:val="00135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B2400D"/>
    <w:rPr>
      <w:color w:val="0563C1" w:themeColor="hyperlink"/>
      <w:u w:val="single"/>
    </w:rPr>
  </w:style>
  <w:style w:type="paragraph" w:styleId="Sadraj1">
    <w:name w:val="toc 1"/>
    <w:basedOn w:val="Normal"/>
    <w:next w:val="Normal"/>
    <w:autoRedefine/>
    <w:uiPriority w:val="39"/>
    <w:unhideWhenUsed/>
    <w:rsid w:val="00B2400D"/>
    <w:pPr>
      <w:spacing w:before="120" w:after="0" w:line="276" w:lineRule="auto"/>
    </w:pPr>
    <w:rPr>
      <w:rFonts w:eastAsiaTheme="minorEastAsia"/>
      <w:b/>
      <w:bCs/>
      <w:sz w:val="24"/>
      <w:szCs w:val="24"/>
    </w:rPr>
  </w:style>
  <w:style w:type="paragraph" w:styleId="Sadraj2">
    <w:name w:val="toc 2"/>
    <w:basedOn w:val="Normal"/>
    <w:next w:val="Normal"/>
    <w:autoRedefine/>
    <w:uiPriority w:val="39"/>
    <w:unhideWhenUsed/>
    <w:rsid w:val="00B2400D"/>
    <w:pPr>
      <w:tabs>
        <w:tab w:val="right" w:leader="dot" w:pos="9062"/>
      </w:tabs>
      <w:spacing w:after="0" w:line="276" w:lineRule="auto"/>
      <w:ind w:left="220"/>
    </w:pPr>
    <w:rPr>
      <w:rFonts w:eastAsiaTheme="minorEastAsia"/>
      <w:b/>
      <w:bCs/>
    </w:rPr>
  </w:style>
  <w:style w:type="table" w:customStyle="1" w:styleId="TableGrid1">
    <w:name w:val="Table Grid1"/>
    <w:basedOn w:val="Obinatablica"/>
    <w:next w:val="Reetkatablice"/>
    <w:uiPriority w:val="39"/>
    <w:rsid w:val="00B2400D"/>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Obinatablica"/>
    <w:next w:val="Reetkatablice"/>
    <w:uiPriority w:val="39"/>
    <w:rsid w:val="00D8104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Obinatablica"/>
    <w:next w:val="Reetkatablice"/>
    <w:uiPriority w:val="39"/>
    <w:rsid w:val="00D8104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Obinatablica"/>
    <w:next w:val="Reetkatablice"/>
    <w:uiPriority w:val="39"/>
    <w:rsid w:val="00D165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Obinatablica"/>
    <w:next w:val="Reetkatablice"/>
    <w:uiPriority w:val="39"/>
    <w:rsid w:val="008C167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Obinatablica"/>
    <w:next w:val="Reetkatablice"/>
    <w:uiPriority w:val="39"/>
    <w:rsid w:val="008C167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8C167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8C167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Obinatablica"/>
    <w:next w:val="Reetkatablice"/>
    <w:uiPriority w:val="39"/>
    <w:rsid w:val="00542B1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ara">
    <w:name w:val="annotation subject"/>
    <w:basedOn w:val="Tekstkomentara"/>
    <w:next w:val="Tekstkomentara"/>
    <w:link w:val="PredmetkomentaraChar"/>
    <w:uiPriority w:val="99"/>
    <w:semiHidden/>
    <w:unhideWhenUsed/>
    <w:rsid w:val="00C96D08"/>
    <w:pPr>
      <w:spacing w:after="160"/>
    </w:pPr>
    <w:rPr>
      <w:rFonts w:asciiTheme="minorHAnsi" w:eastAsiaTheme="minorHAnsi" w:hAnsiTheme="minorHAnsi" w:cstheme="minorBidi"/>
      <w:b/>
      <w:bCs/>
    </w:rPr>
  </w:style>
  <w:style w:type="character" w:customStyle="1" w:styleId="PredmetkomentaraChar">
    <w:name w:val="Predmet komentara Char"/>
    <w:basedOn w:val="TekstkomentaraChar"/>
    <w:link w:val="Predmetkomentara"/>
    <w:uiPriority w:val="99"/>
    <w:semiHidden/>
    <w:rsid w:val="00C96D08"/>
    <w:rPr>
      <w:rFonts w:ascii="Calibri" w:eastAsia="Calibri" w:hAnsi="Calibri" w:cs="Times New Roman"/>
      <w:b/>
      <w:bCs/>
      <w:sz w:val="20"/>
      <w:szCs w:val="20"/>
    </w:rPr>
  </w:style>
  <w:style w:type="character" w:customStyle="1" w:styleId="Bodytext9ptBold">
    <w:name w:val="Body text + 9 pt;Bold"/>
    <w:basedOn w:val="Zadanifontodlomka"/>
    <w:rsid w:val="00496186"/>
    <w:rPr>
      <w:rFonts w:ascii="Times New Roman" w:eastAsia="Times New Roman" w:hAnsi="Times New Roman" w:cs="Times New Roman"/>
      <w:b/>
      <w:bCs/>
      <w:color w:val="000000"/>
      <w:spacing w:val="0"/>
      <w:w w:val="100"/>
      <w:position w:val="0"/>
      <w:sz w:val="18"/>
      <w:szCs w:val="18"/>
      <w:shd w:val="clear" w:color="auto" w:fill="FFFFFF"/>
      <w:lang w:val="en-US"/>
    </w:rPr>
  </w:style>
  <w:style w:type="table" w:customStyle="1" w:styleId="TableGrid129">
    <w:name w:val="Table Grid129"/>
    <w:basedOn w:val="Obinatablica"/>
    <w:next w:val="Reetkatablice"/>
    <w:uiPriority w:val="39"/>
    <w:rsid w:val="0091287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next w:val="Reetkatablice"/>
    <w:uiPriority w:val="59"/>
    <w:rsid w:val="008E4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next w:val="Reetkatablice"/>
    <w:uiPriority w:val="59"/>
    <w:rsid w:val="008E4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Char">
    <w:name w:val="Naslov 7 Char"/>
    <w:basedOn w:val="Zadanifontodlomka"/>
    <w:link w:val="Naslov7"/>
    <w:uiPriority w:val="9"/>
    <w:semiHidden/>
    <w:rsid w:val="00191625"/>
    <w:rPr>
      <w:rFonts w:asciiTheme="majorHAnsi" w:eastAsiaTheme="majorEastAsia" w:hAnsiTheme="majorHAnsi" w:cstheme="majorBidi"/>
      <w:i/>
      <w:iCs/>
      <w:color w:val="1F4D78" w:themeColor="accent1" w:themeShade="7F"/>
    </w:rPr>
  </w:style>
  <w:style w:type="character" w:customStyle="1" w:styleId="OdlomakpopisaChar">
    <w:name w:val="Odlomak popisa Char"/>
    <w:aliases w:val="Normal List Char,Endnote Char,Indent Char,Paragraph Char,Citation List Char,Normal bullet 2 Char,Resume Title Char,Paragraphe de liste PBLH Char,Bullet list Char,List Paragraph Char Char Char,b1 Char,Number_1 Char,new Char,lp1 Char"/>
    <w:link w:val="Odlomakpopisa"/>
    <w:uiPriority w:val="34"/>
    <w:qFormat/>
    <w:locked/>
    <w:rsid w:val="00105281"/>
  </w:style>
  <w:style w:type="paragraph" w:customStyle="1" w:styleId="Normal1">
    <w:name w:val="Normal1"/>
    <w:basedOn w:val="Normal"/>
    <w:semiHidden/>
    <w:rsid w:val="005D1772"/>
    <w:pPr>
      <w:spacing w:before="120" w:after="120" w:line="260" w:lineRule="atLeast"/>
      <w:jc w:val="both"/>
    </w:pPr>
    <w:rPr>
      <w:rFonts w:ascii="Calibri" w:eastAsia="Calibri" w:hAnsi="Calibri"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3347">
      <w:bodyDiv w:val="1"/>
      <w:marLeft w:val="0"/>
      <w:marRight w:val="0"/>
      <w:marTop w:val="0"/>
      <w:marBottom w:val="0"/>
      <w:divBdr>
        <w:top w:val="none" w:sz="0" w:space="0" w:color="auto"/>
        <w:left w:val="none" w:sz="0" w:space="0" w:color="auto"/>
        <w:bottom w:val="none" w:sz="0" w:space="0" w:color="auto"/>
        <w:right w:val="none" w:sz="0" w:space="0" w:color="auto"/>
      </w:divBdr>
    </w:div>
    <w:div w:id="573050446">
      <w:bodyDiv w:val="1"/>
      <w:marLeft w:val="0"/>
      <w:marRight w:val="0"/>
      <w:marTop w:val="0"/>
      <w:marBottom w:val="0"/>
      <w:divBdr>
        <w:top w:val="none" w:sz="0" w:space="0" w:color="auto"/>
        <w:left w:val="none" w:sz="0" w:space="0" w:color="auto"/>
        <w:bottom w:val="none" w:sz="0" w:space="0" w:color="auto"/>
        <w:right w:val="none" w:sz="0" w:space="0" w:color="auto"/>
      </w:divBdr>
    </w:div>
    <w:div w:id="618417556">
      <w:bodyDiv w:val="1"/>
      <w:marLeft w:val="0"/>
      <w:marRight w:val="0"/>
      <w:marTop w:val="0"/>
      <w:marBottom w:val="0"/>
      <w:divBdr>
        <w:top w:val="none" w:sz="0" w:space="0" w:color="auto"/>
        <w:left w:val="none" w:sz="0" w:space="0" w:color="auto"/>
        <w:bottom w:val="none" w:sz="0" w:space="0" w:color="auto"/>
        <w:right w:val="none" w:sz="0" w:space="0" w:color="auto"/>
      </w:divBdr>
    </w:div>
    <w:div w:id="168998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4" ma:contentTypeDescription="Create a new document." ma:contentTypeScope="" ma:versionID="08ad0c597918d6c30da6a8f45ae86bb1">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8d59c2ec15ff121237bc7e2d629d671"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5EE44-9A35-4A05-82B7-F0446D22B8E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7D3F9D9-5079-4F67-BA0E-4B9DAAE62747}">
  <ds:schemaRefs>
    <ds:schemaRef ds:uri="http://schemas.microsoft.com/sharepoint/v3/contenttype/forms"/>
  </ds:schemaRefs>
</ds:datastoreItem>
</file>

<file path=customXml/itemProps3.xml><?xml version="1.0" encoding="utf-8"?>
<ds:datastoreItem xmlns:ds="http://schemas.openxmlformats.org/officeDocument/2006/customXml" ds:itemID="{0A0482FA-93CD-400E-8C04-C25CA4811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71A4D-C282-4295-B875-A8F056B5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4641</Words>
  <Characters>26455</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dc:creator>
  <cp:lastModifiedBy>Ivanović Igor</cp:lastModifiedBy>
  <cp:revision>3</cp:revision>
  <cp:lastPrinted>2022-06-07T11:09:00Z</cp:lastPrinted>
  <dcterms:created xsi:type="dcterms:W3CDTF">2022-12-09T12:45:00Z</dcterms:created>
  <dcterms:modified xsi:type="dcterms:W3CDTF">2022-12-13T09:09:00Z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